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85571" w:rsidRPr="001C332D" w:rsidRDefault="00985571" w:rsidP="00985571">
      <w:pPr>
        <w:pBdr>
          <w:bottom w:val="single" w:sz="4" w:space="1" w:color="auto"/>
        </w:pBdr>
        <w:tabs>
          <w:tab w:val="right" w:pos="9214"/>
        </w:tabs>
        <w:spacing w:after="0"/>
        <w:rPr>
          <w:rFonts w:ascii="Arial" w:eastAsia="MS Mincho" w:hAnsi="Arial" w:cs="Arial"/>
          <w:b/>
          <w:sz w:val="24"/>
          <w:szCs w:val="24"/>
          <w:lang w:eastAsia="ja-JP"/>
        </w:rPr>
      </w:pPr>
      <w:bookmarkStart w:id="0" w:name="_Toc519398092"/>
      <w:bookmarkStart w:id="1" w:name="_Toc511118030"/>
      <w:r w:rsidRPr="001C332D">
        <w:rPr>
          <w:rFonts w:ascii="Arial" w:eastAsia="MS Mincho" w:hAnsi="Arial" w:cs="Arial"/>
          <w:b/>
          <w:sz w:val="24"/>
          <w:szCs w:val="24"/>
          <w:lang w:eastAsia="ja-JP"/>
        </w:rPr>
        <w:t>3GPP TSG-SA WG1 Meeting #</w:t>
      </w:r>
      <w:r>
        <w:rPr>
          <w:rFonts w:ascii="Arial" w:eastAsia="MS Mincho" w:hAnsi="Arial" w:cs="Arial"/>
          <w:b/>
          <w:sz w:val="24"/>
          <w:szCs w:val="24"/>
          <w:lang w:eastAsia="ja-JP"/>
        </w:rPr>
        <w:t>108</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Pr>
          <w:rFonts w:ascii="Arial" w:eastAsia="MS Mincho" w:hAnsi="Arial" w:cs="Arial"/>
          <w:b/>
          <w:sz w:val="24"/>
          <w:szCs w:val="24"/>
          <w:lang w:eastAsia="ja-JP"/>
        </w:rPr>
        <w:t>24</w:t>
      </w:r>
      <w:r w:rsidR="00356DDF">
        <w:rPr>
          <w:rFonts w:ascii="Arial" w:eastAsia="MS Mincho" w:hAnsi="Arial" w:cs="Arial"/>
          <w:b/>
          <w:sz w:val="24"/>
          <w:szCs w:val="24"/>
          <w:lang w:eastAsia="ja-JP"/>
        </w:rPr>
        <w:t>4234</w:t>
      </w:r>
    </w:p>
    <w:p w:rsidR="00985571" w:rsidRPr="000D6532" w:rsidRDefault="00985571" w:rsidP="00985571">
      <w:pPr>
        <w:pBdr>
          <w:bottom w:val="single" w:sz="4" w:space="1" w:color="auto"/>
        </w:pBdr>
        <w:tabs>
          <w:tab w:val="right" w:pos="9214"/>
        </w:tabs>
        <w:spacing w:after="0"/>
        <w:jc w:val="both"/>
        <w:rPr>
          <w:rFonts w:ascii="Arial" w:eastAsia="MS Mincho" w:hAnsi="Arial" w:cs="Arial"/>
          <w:b/>
          <w:sz w:val="24"/>
          <w:szCs w:val="24"/>
          <w:lang w:eastAsia="ja-JP"/>
        </w:rPr>
      </w:pPr>
      <w:r w:rsidRPr="005427C6">
        <w:rPr>
          <w:rFonts w:ascii="Arial" w:eastAsia="MS Mincho" w:hAnsi="Arial" w:cs="Arial"/>
          <w:b/>
          <w:sz w:val="24"/>
          <w:szCs w:val="24"/>
          <w:lang w:eastAsia="ja-JP"/>
        </w:rPr>
        <w:t>Orlando, Florida, USA, 18-22 November 2024</w:t>
      </w:r>
      <w:r w:rsidRPr="001C332D">
        <w:rPr>
          <w:rFonts w:ascii="Arial" w:eastAsia="MS Mincho" w:hAnsi="Arial" w:cs="Arial"/>
          <w:b/>
          <w:sz w:val="24"/>
          <w:szCs w:val="24"/>
          <w:lang w:eastAsia="ja-JP"/>
        </w:rPr>
        <w:tab/>
      </w:r>
      <w:r w:rsidRPr="001C332D">
        <w:rPr>
          <w:rFonts w:ascii="Arial" w:eastAsia="MS Mincho" w:hAnsi="Arial" w:cs="Arial"/>
          <w:i/>
          <w:sz w:val="24"/>
          <w:szCs w:val="24"/>
          <w:lang w:eastAsia="ja-JP"/>
        </w:rPr>
        <w:t>(revision of S1-</w:t>
      </w:r>
      <w:r>
        <w:rPr>
          <w:rFonts w:ascii="Arial" w:eastAsia="MS Mincho" w:hAnsi="Arial" w:cs="Arial"/>
          <w:i/>
          <w:sz w:val="24"/>
          <w:szCs w:val="24"/>
          <w:lang w:eastAsia="ja-JP"/>
        </w:rPr>
        <w:t>24</w:t>
      </w:r>
      <w:r w:rsidRPr="001C332D">
        <w:rPr>
          <w:rFonts w:ascii="Arial" w:eastAsia="MS Mincho" w:hAnsi="Arial" w:cs="Arial"/>
          <w:i/>
          <w:sz w:val="24"/>
          <w:szCs w:val="24"/>
          <w:lang w:eastAsia="ja-JP"/>
        </w:rPr>
        <w:t>xxxx)</w:t>
      </w:r>
    </w:p>
    <w:p w:rsidR="00985571" w:rsidRPr="000D6532" w:rsidRDefault="00985571" w:rsidP="00985571">
      <w:pPr>
        <w:spacing w:after="0"/>
        <w:rPr>
          <w:rFonts w:ascii="Arial" w:eastAsia="MS Mincho" w:hAnsi="Arial"/>
          <w:sz w:val="24"/>
          <w:szCs w:val="24"/>
          <w:lang w:eastAsia="ja-JP"/>
        </w:rPr>
      </w:pPr>
    </w:p>
    <w:p w:rsidR="00985571" w:rsidRPr="000D6532" w:rsidRDefault="00985571" w:rsidP="00985571">
      <w:pPr>
        <w:tabs>
          <w:tab w:val="left" w:pos="1701"/>
        </w:tabs>
        <w:overflowPunct w:val="0"/>
        <w:autoSpaceDE w:val="0"/>
        <w:autoSpaceDN w:val="0"/>
        <w:adjustRightInd w:val="0"/>
        <w:textAlignment w:val="baseline"/>
        <w:rPr>
          <w:rFonts w:ascii="Arial" w:eastAsia="宋体" w:hAnsi="Arial"/>
          <w:sz w:val="24"/>
          <w:szCs w:val="24"/>
          <w:lang w:eastAsia="en-GB"/>
        </w:rPr>
      </w:pPr>
      <w:r w:rsidRPr="000D6532">
        <w:rPr>
          <w:rFonts w:ascii="Arial" w:eastAsia="宋体" w:hAnsi="Arial"/>
          <w:sz w:val="24"/>
          <w:szCs w:val="24"/>
          <w:lang w:eastAsia="en-GB"/>
        </w:rPr>
        <w:t>Title:</w:t>
      </w:r>
      <w:r w:rsidRPr="000D6532">
        <w:rPr>
          <w:rFonts w:ascii="Arial" w:eastAsia="宋体" w:hAnsi="Arial"/>
          <w:sz w:val="24"/>
          <w:szCs w:val="24"/>
          <w:lang w:eastAsia="en-GB"/>
        </w:rPr>
        <w:tab/>
      </w:r>
      <w:r w:rsidRPr="00985571">
        <w:rPr>
          <w:rFonts w:ascii="Arial" w:eastAsia="宋体" w:hAnsi="Arial" w:hint="eastAsia"/>
          <w:sz w:val="24"/>
          <w:szCs w:val="24"/>
          <w:lang w:eastAsia="en-GB"/>
        </w:rPr>
        <w:t xml:space="preserve">Use case on active WPT for </w:t>
      </w:r>
      <w:proofErr w:type="spellStart"/>
      <w:r w:rsidRPr="00985571">
        <w:rPr>
          <w:rFonts w:ascii="Arial" w:eastAsia="宋体" w:hAnsi="Arial" w:hint="eastAsia"/>
          <w:sz w:val="24"/>
          <w:szCs w:val="24"/>
          <w:lang w:eastAsia="en-GB"/>
        </w:rPr>
        <w:t>IoT</w:t>
      </w:r>
      <w:proofErr w:type="spellEnd"/>
      <w:r w:rsidRPr="00985571">
        <w:rPr>
          <w:rFonts w:ascii="Arial" w:eastAsia="宋体" w:hAnsi="Arial" w:hint="eastAsia"/>
          <w:sz w:val="24"/>
          <w:szCs w:val="24"/>
          <w:lang w:eastAsia="en-GB"/>
        </w:rPr>
        <w:t xml:space="preserve"> </w:t>
      </w:r>
      <w:r w:rsidR="00F4163B">
        <w:rPr>
          <w:rFonts w:ascii="Arial" w:eastAsia="宋体" w:hAnsi="Arial"/>
          <w:sz w:val="24"/>
          <w:szCs w:val="24"/>
          <w:lang w:eastAsia="en-GB"/>
        </w:rPr>
        <w:t>in home</w:t>
      </w:r>
    </w:p>
    <w:p w:rsidR="00985571" w:rsidRPr="000D6532" w:rsidRDefault="00985571" w:rsidP="00985571">
      <w:pPr>
        <w:tabs>
          <w:tab w:val="left" w:pos="1701"/>
        </w:tabs>
        <w:overflowPunct w:val="0"/>
        <w:autoSpaceDE w:val="0"/>
        <w:autoSpaceDN w:val="0"/>
        <w:adjustRightInd w:val="0"/>
        <w:textAlignment w:val="baseline"/>
        <w:rPr>
          <w:rFonts w:ascii="Arial" w:eastAsia="宋体" w:hAnsi="Arial"/>
          <w:sz w:val="24"/>
          <w:szCs w:val="24"/>
          <w:lang w:eastAsia="en-GB"/>
        </w:rPr>
      </w:pPr>
      <w:r w:rsidRPr="000D6532">
        <w:rPr>
          <w:rFonts w:ascii="Arial" w:eastAsia="宋体" w:hAnsi="Arial"/>
          <w:sz w:val="24"/>
          <w:szCs w:val="24"/>
          <w:lang w:eastAsia="en-GB"/>
        </w:rPr>
        <w:t>Agenda Item:</w:t>
      </w:r>
      <w:r w:rsidRPr="000D6532">
        <w:rPr>
          <w:rFonts w:ascii="Arial" w:eastAsia="宋体" w:hAnsi="Arial"/>
          <w:sz w:val="24"/>
          <w:szCs w:val="24"/>
          <w:lang w:eastAsia="en-GB"/>
        </w:rPr>
        <w:tab/>
      </w:r>
      <w:r w:rsidR="00BE4BAB">
        <w:rPr>
          <w:rFonts w:ascii="Arial" w:eastAsia="宋体" w:hAnsi="Arial"/>
          <w:sz w:val="24"/>
          <w:szCs w:val="24"/>
          <w:lang w:eastAsia="en-GB"/>
        </w:rPr>
        <w:t>8.1.5</w:t>
      </w:r>
    </w:p>
    <w:p w:rsidR="00985571" w:rsidRPr="000D6532" w:rsidRDefault="00985571" w:rsidP="00985571">
      <w:pPr>
        <w:tabs>
          <w:tab w:val="left" w:pos="1701"/>
        </w:tabs>
        <w:overflowPunct w:val="0"/>
        <w:autoSpaceDE w:val="0"/>
        <w:autoSpaceDN w:val="0"/>
        <w:adjustRightInd w:val="0"/>
        <w:textAlignment w:val="baseline"/>
        <w:rPr>
          <w:rFonts w:ascii="Arial" w:eastAsia="宋体" w:hAnsi="Arial"/>
          <w:sz w:val="24"/>
          <w:szCs w:val="24"/>
          <w:lang w:eastAsia="en-GB"/>
        </w:rPr>
      </w:pPr>
      <w:r w:rsidRPr="000D6532">
        <w:rPr>
          <w:rFonts w:ascii="Arial" w:eastAsia="宋体" w:hAnsi="Arial"/>
          <w:sz w:val="24"/>
          <w:szCs w:val="24"/>
          <w:lang w:eastAsia="en-GB"/>
        </w:rPr>
        <w:t>Source:</w:t>
      </w:r>
      <w:r w:rsidRPr="000D6532">
        <w:rPr>
          <w:rFonts w:ascii="Arial" w:eastAsia="宋体" w:hAnsi="Arial"/>
          <w:sz w:val="24"/>
          <w:szCs w:val="24"/>
          <w:lang w:eastAsia="en-GB"/>
        </w:rPr>
        <w:tab/>
      </w:r>
      <w:r>
        <w:rPr>
          <w:rFonts w:ascii="Arial" w:eastAsia="宋体" w:hAnsi="Arial"/>
          <w:sz w:val="24"/>
          <w:szCs w:val="24"/>
          <w:lang w:eastAsia="en-GB"/>
        </w:rPr>
        <w:t>ZTE Corporation</w:t>
      </w:r>
    </w:p>
    <w:p w:rsidR="00985571" w:rsidRDefault="00985571" w:rsidP="009858A5">
      <w:pPr>
        <w:tabs>
          <w:tab w:val="left" w:pos="1701"/>
        </w:tabs>
        <w:overflowPunct w:val="0"/>
        <w:autoSpaceDE w:val="0"/>
        <w:autoSpaceDN w:val="0"/>
        <w:adjustRightInd w:val="0"/>
        <w:textAlignment w:val="baseline"/>
        <w:rPr>
          <w:rFonts w:ascii="Arial" w:eastAsia="宋体" w:hAnsi="Arial"/>
          <w:sz w:val="24"/>
          <w:szCs w:val="24"/>
          <w:lang w:eastAsia="en-GB"/>
        </w:rPr>
      </w:pPr>
      <w:r w:rsidRPr="000D6532">
        <w:rPr>
          <w:rFonts w:ascii="Arial" w:eastAsia="宋体" w:hAnsi="Arial"/>
          <w:sz w:val="24"/>
          <w:szCs w:val="24"/>
          <w:lang w:eastAsia="en-GB"/>
        </w:rPr>
        <w:t>Contact:</w:t>
      </w:r>
      <w:r w:rsidRPr="00985571">
        <w:rPr>
          <w:rFonts w:ascii="Arial" w:eastAsia="宋体" w:hAnsi="Arial"/>
          <w:sz w:val="24"/>
          <w:szCs w:val="24"/>
          <w:lang w:eastAsia="en-GB"/>
        </w:rPr>
        <w:t xml:space="preserve"> </w:t>
      </w:r>
      <w:r w:rsidRPr="000D6532">
        <w:rPr>
          <w:rFonts w:ascii="Arial" w:eastAsia="宋体" w:hAnsi="Arial"/>
          <w:sz w:val="24"/>
          <w:szCs w:val="24"/>
          <w:lang w:eastAsia="en-GB"/>
        </w:rPr>
        <w:tab/>
      </w:r>
      <w:r>
        <w:rPr>
          <w:rFonts w:ascii="Arial" w:eastAsia="宋体" w:hAnsi="Arial"/>
          <w:sz w:val="24"/>
          <w:szCs w:val="24"/>
          <w:lang w:eastAsia="en-GB"/>
        </w:rPr>
        <w:tab/>
      </w:r>
      <w:hyperlink r:id="rId9" w:history="1">
        <w:r w:rsidRPr="009858A5">
          <w:rPr>
            <w:rFonts w:ascii="Arial" w:eastAsia="宋体" w:hAnsi="Arial" w:hint="eastAsia"/>
            <w:sz w:val="24"/>
            <w:szCs w:val="24"/>
            <w:lang w:eastAsia="en-GB"/>
          </w:rPr>
          <w:t>xu.ling@zte.com.cn</w:t>
        </w:r>
      </w:hyperlink>
      <w:proofErr w:type="gramStart"/>
      <w:r w:rsidRPr="009858A5">
        <w:rPr>
          <w:rFonts w:ascii="Arial" w:eastAsia="宋体" w:hAnsi="Arial" w:hint="eastAsia"/>
          <w:sz w:val="24"/>
          <w:szCs w:val="24"/>
          <w:lang w:eastAsia="en-GB"/>
        </w:rPr>
        <w:t>,</w:t>
      </w:r>
      <w:r w:rsidRPr="009858A5">
        <w:rPr>
          <w:rFonts w:ascii="Arial" w:eastAsia="宋体" w:hAnsi="Arial"/>
          <w:sz w:val="24"/>
          <w:szCs w:val="24"/>
          <w:lang w:eastAsia="en-GB"/>
        </w:rPr>
        <w:t xml:space="preserve">  </w:t>
      </w:r>
      <w:proofErr w:type="gramEnd"/>
      <w:r w:rsidRPr="009858A5">
        <w:rPr>
          <w:rFonts w:ascii="Arial" w:eastAsia="宋体" w:hAnsi="Arial" w:hint="eastAsia"/>
          <w:sz w:val="24"/>
          <w:szCs w:val="24"/>
          <w:lang w:eastAsia="en-GB"/>
        </w:rPr>
        <w:fldChar w:fldCharType="begin"/>
      </w:r>
      <w:r w:rsidRPr="009858A5">
        <w:rPr>
          <w:rFonts w:ascii="Arial" w:eastAsia="宋体" w:hAnsi="Arial" w:hint="eastAsia"/>
          <w:sz w:val="24"/>
          <w:szCs w:val="24"/>
          <w:lang w:eastAsia="en-GB"/>
        </w:rPr>
        <w:instrText xml:space="preserve"> HYPERLINK "mailto:si.yuan@zte.com.cn" </w:instrText>
      </w:r>
      <w:r w:rsidRPr="009858A5">
        <w:rPr>
          <w:rFonts w:ascii="Arial" w:eastAsia="宋体" w:hAnsi="Arial" w:hint="eastAsia"/>
          <w:sz w:val="24"/>
          <w:szCs w:val="24"/>
          <w:lang w:eastAsia="en-GB"/>
        </w:rPr>
        <w:fldChar w:fldCharType="separate"/>
      </w:r>
      <w:r w:rsidRPr="009858A5">
        <w:rPr>
          <w:rFonts w:ascii="Arial" w:eastAsia="宋体" w:hAnsi="Arial" w:hint="eastAsia"/>
          <w:sz w:val="24"/>
          <w:szCs w:val="24"/>
          <w:lang w:eastAsia="en-GB"/>
        </w:rPr>
        <w:t>si.yuan@zte.com.cn</w:t>
      </w:r>
      <w:r w:rsidRPr="009858A5">
        <w:rPr>
          <w:rFonts w:ascii="Arial" w:eastAsia="宋体" w:hAnsi="Arial" w:hint="eastAsia"/>
          <w:sz w:val="24"/>
          <w:szCs w:val="24"/>
          <w:lang w:eastAsia="en-GB"/>
        </w:rPr>
        <w:fldChar w:fldCharType="end"/>
      </w:r>
      <w:r w:rsidRPr="009858A5">
        <w:rPr>
          <w:rFonts w:ascii="Arial" w:eastAsia="宋体" w:hAnsi="Arial" w:hint="eastAsia"/>
          <w:sz w:val="24"/>
          <w:szCs w:val="24"/>
          <w:lang w:eastAsia="en-GB"/>
        </w:rPr>
        <w:t>,</w:t>
      </w:r>
      <w:r w:rsidRPr="009858A5">
        <w:rPr>
          <w:rFonts w:ascii="Arial" w:eastAsia="宋体" w:hAnsi="Arial"/>
          <w:sz w:val="24"/>
          <w:szCs w:val="24"/>
          <w:lang w:eastAsia="en-GB"/>
        </w:rPr>
        <w:t xml:space="preserve"> </w:t>
      </w:r>
      <w:hyperlink r:id="rId10" w:history="1">
        <w:r w:rsidRPr="009858A5">
          <w:rPr>
            <w:rFonts w:ascii="Arial" w:eastAsia="宋体" w:hAnsi="Arial" w:hint="eastAsia"/>
            <w:sz w:val="24"/>
            <w:szCs w:val="24"/>
            <w:lang w:eastAsia="en-GB"/>
          </w:rPr>
          <w:t>dai.bo@zte.com.cn</w:t>
        </w:r>
      </w:hyperlink>
    </w:p>
    <w:p w:rsidR="00985571" w:rsidRPr="000D6532" w:rsidRDefault="00985571" w:rsidP="00985571">
      <w:pPr>
        <w:pBdr>
          <w:bottom w:val="single" w:sz="6" w:space="1" w:color="auto"/>
        </w:pBdr>
        <w:spacing w:after="0"/>
        <w:rPr>
          <w:rFonts w:eastAsia="MS Mincho"/>
          <w:sz w:val="24"/>
          <w:szCs w:val="24"/>
          <w:lang w:eastAsia="ja-JP"/>
        </w:rPr>
      </w:pPr>
    </w:p>
    <w:p w:rsidR="00985571" w:rsidRDefault="00985571" w:rsidP="00985571">
      <w:pPr>
        <w:spacing w:after="200" w:line="276" w:lineRule="auto"/>
        <w:rPr>
          <w:rFonts w:ascii="Arial" w:eastAsia="Calibri" w:hAnsi="Arial" w:cs="Arial"/>
          <w:i/>
          <w:sz w:val="22"/>
          <w:szCs w:val="22"/>
        </w:rPr>
      </w:pPr>
      <w:r w:rsidRPr="000D6532">
        <w:rPr>
          <w:rFonts w:ascii="Arial" w:eastAsia="Calibri" w:hAnsi="Arial" w:cs="Arial"/>
          <w:i/>
          <w:sz w:val="22"/>
          <w:szCs w:val="22"/>
        </w:rPr>
        <w:t>Abstract: &lt;provide a short description of the content&gt;</w:t>
      </w:r>
    </w:p>
    <w:p w:rsidR="00985571" w:rsidRDefault="00985571" w:rsidP="00985571">
      <w:pPr>
        <w:spacing w:after="200" w:line="276" w:lineRule="auto"/>
        <w:rPr>
          <w:rFonts w:ascii="Arial" w:eastAsia="Calibri" w:hAnsi="Arial" w:cs="Arial"/>
          <w:i/>
          <w:sz w:val="22"/>
          <w:szCs w:val="22"/>
        </w:rPr>
      </w:pPr>
      <w:r>
        <w:rPr>
          <w:rFonts w:ascii="Arial" w:eastAsia="Calibri" w:hAnsi="Arial" w:cs="Arial"/>
          <w:i/>
          <w:sz w:val="22"/>
          <w:szCs w:val="22"/>
        </w:rPr>
        <w:t xml:space="preserve">This contribution proposes a new use case </w:t>
      </w:r>
      <w:r w:rsidR="00DE4C13">
        <w:rPr>
          <w:rFonts w:ascii="Arial" w:eastAsia="Calibri" w:hAnsi="Arial" w:cs="Arial"/>
          <w:i/>
          <w:sz w:val="22"/>
          <w:szCs w:val="22"/>
        </w:rPr>
        <w:t xml:space="preserve">for TR22.870, which is </w:t>
      </w:r>
      <w:r>
        <w:rPr>
          <w:rFonts w:ascii="Arial" w:eastAsia="Calibri" w:hAnsi="Arial" w:cs="Arial"/>
          <w:i/>
          <w:sz w:val="22"/>
          <w:szCs w:val="22"/>
        </w:rPr>
        <w:t xml:space="preserve">about </w:t>
      </w:r>
      <w:r w:rsidR="000175F8">
        <w:rPr>
          <w:rFonts w:ascii="Arial" w:eastAsia="Calibri" w:hAnsi="Arial" w:cs="Arial"/>
          <w:i/>
          <w:sz w:val="22"/>
          <w:szCs w:val="22"/>
        </w:rPr>
        <w:t xml:space="preserve">6G </w:t>
      </w:r>
      <w:r>
        <w:rPr>
          <w:rFonts w:ascii="Arial" w:eastAsia="Calibri" w:hAnsi="Arial" w:cs="Arial"/>
          <w:i/>
          <w:sz w:val="22"/>
          <w:szCs w:val="22"/>
          <w:lang w:val="en-US" w:eastAsia="zh-CN"/>
        </w:rPr>
        <w:t xml:space="preserve">active </w:t>
      </w:r>
      <w:r>
        <w:rPr>
          <w:rFonts w:ascii="Arial" w:eastAsia="Calibri" w:hAnsi="Arial" w:cs="Arial"/>
          <w:i/>
          <w:sz w:val="22"/>
          <w:szCs w:val="22"/>
        </w:rPr>
        <w:t>wireless power transfer </w:t>
      </w:r>
      <w:r>
        <w:rPr>
          <w:rFonts w:ascii="Arial" w:eastAsia="Calibri" w:hAnsi="Arial" w:cs="Arial"/>
          <w:i/>
          <w:sz w:val="22"/>
          <w:szCs w:val="22"/>
          <w:lang w:val="en-US" w:eastAsia="zh-CN"/>
        </w:rPr>
        <w:t>(A-WPT) for</w:t>
      </w:r>
      <w:r w:rsidR="000175F8">
        <w:rPr>
          <w:rFonts w:ascii="Arial" w:eastAsia="Calibri" w:hAnsi="Arial" w:cs="Arial"/>
          <w:i/>
          <w:sz w:val="22"/>
          <w:szCs w:val="22"/>
          <w:lang w:val="en-US" w:eastAsia="zh-CN"/>
        </w:rPr>
        <w:t xml:space="preserve"> </w:t>
      </w:r>
      <w:proofErr w:type="spellStart"/>
      <w:r>
        <w:rPr>
          <w:rFonts w:ascii="Arial" w:eastAsia="Calibri" w:hAnsi="Arial" w:cs="Arial"/>
          <w:i/>
          <w:sz w:val="22"/>
          <w:szCs w:val="22"/>
          <w:lang w:val="en-US" w:eastAsia="zh-CN"/>
        </w:rPr>
        <w:t>IoT</w:t>
      </w:r>
      <w:proofErr w:type="spellEnd"/>
      <w:r>
        <w:rPr>
          <w:rFonts w:ascii="Arial" w:eastAsia="Calibri" w:hAnsi="Arial" w:cs="Arial"/>
          <w:i/>
          <w:sz w:val="22"/>
          <w:szCs w:val="22"/>
          <w:lang w:val="en-US" w:eastAsia="zh-CN"/>
        </w:rPr>
        <w:t xml:space="preserve"> devices in </w:t>
      </w:r>
      <w:r w:rsidR="00F4163B">
        <w:rPr>
          <w:rFonts w:ascii="Arial" w:eastAsia="Calibri" w:hAnsi="Arial" w:cs="Arial"/>
          <w:i/>
          <w:sz w:val="22"/>
          <w:szCs w:val="22"/>
        </w:rPr>
        <w:t>home</w:t>
      </w:r>
      <w:r>
        <w:rPr>
          <w:rFonts w:ascii="Arial" w:eastAsia="Calibri" w:hAnsi="Arial" w:cs="Arial"/>
          <w:i/>
          <w:sz w:val="22"/>
          <w:szCs w:val="22"/>
        </w:rPr>
        <w:t>.</w:t>
      </w:r>
      <w:r w:rsidR="00DE4C13">
        <w:rPr>
          <w:rFonts w:ascii="Arial" w:eastAsia="Calibri" w:hAnsi="Arial" w:cs="Arial"/>
          <w:i/>
          <w:sz w:val="22"/>
          <w:szCs w:val="22"/>
        </w:rPr>
        <w:t xml:space="preserve"> </w:t>
      </w:r>
    </w:p>
    <w:p w:rsidR="009858A5" w:rsidRPr="000D6532" w:rsidRDefault="009858A5" w:rsidP="00985571">
      <w:pPr>
        <w:spacing w:after="200" w:line="276" w:lineRule="auto"/>
        <w:rPr>
          <w:rFonts w:ascii="Arial" w:eastAsia="Calibri" w:hAnsi="Arial" w:cs="Arial"/>
          <w:i/>
          <w:sz w:val="22"/>
          <w:szCs w:val="22"/>
        </w:rPr>
      </w:pPr>
    </w:p>
    <w:p w:rsidR="009858A5" w:rsidRDefault="009858A5" w:rsidP="009858A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2" w:name="_Toc100743482"/>
      <w:r>
        <w:rPr>
          <w:rFonts w:ascii="Arial" w:hAnsi="Arial" w:cs="Arial"/>
          <w:color w:val="0000FF"/>
          <w:sz w:val="28"/>
          <w:szCs w:val="28"/>
        </w:rPr>
        <w:t>* * * First Change * * * *</w:t>
      </w:r>
    </w:p>
    <w:p w:rsidR="001C3419" w:rsidRDefault="00D816A0">
      <w:pPr>
        <w:pStyle w:val="1"/>
        <w:overflowPunct w:val="0"/>
        <w:autoSpaceDE w:val="0"/>
        <w:autoSpaceDN w:val="0"/>
        <w:adjustRightInd w:val="0"/>
        <w:textAlignment w:val="baseline"/>
        <w:rPr>
          <w:rFonts w:eastAsia="Times New Roman"/>
          <w:lang w:eastAsia="en-GB"/>
        </w:rPr>
      </w:pPr>
      <w:r>
        <w:rPr>
          <w:rFonts w:eastAsia="Times New Roman"/>
          <w:lang w:eastAsia="en-GB"/>
        </w:rPr>
        <w:t>2</w:t>
      </w:r>
      <w:r>
        <w:rPr>
          <w:rFonts w:eastAsia="Times New Roman"/>
          <w:lang w:eastAsia="en-GB"/>
        </w:rPr>
        <w:tab/>
        <w:t>References</w:t>
      </w:r>
      <w:bookmarkEnd w:id="2"/>
    </w:p>
    <w:p w:rsidR="001C3419" w:rsidRDefault="00D816A0">
      <w:r>
        <w:t>The following documents contain provisions which, through reference in this text, constitute provisions of the present document.</w:t>
      </w:r>
    </w:p>
    <w:p w:rsidR="001C3419" w:rsidRDefault="00D816A0">
      <w:pPr>
        <w:pStyle w:val="B1"/>
        <w:overflowPunct w:val="0"/>
        <w:autoSpaceDE w:val="0"/>
        <w:autoSpaceDN w:val="0"/>
        <w:adjustRightInd w:val="0"/>
        <w:textAlignment w:val="baseline"/>
        <w:rPr>
          <w:rFonts w:eastAsia="Times New Roman"/>
          <w:lang w:val="en-US" w:eastAsia="zh-CN"/>
        </w:rPr>
      </w:pPr>
      <w:r>
        <w:rPr>
          <w:rFonts w:eastAsia="Times New Roman"/>
          <w:lang w:val="en-US" w:eastAsia="zh-CN"/>
        </w:rPr>
        <w:t>-</w:t>
      </w:r>
      <w:r>
        <w:rPr>
          <w:rFonts w:eastAsia="Times New Roman"/>
          <w:lang w:val="en-US" w:eastAsia="zh-CN"/>
        </w:rPr>
        <w:tab/>
        <w:t>References are either specific (identified by date of publication, edition number, version number, etc.) or non</w:t>
      </w:r>
      <w:r>
        <w:rPr>
          <w:rFonts w:eastAsia="Times New Roman"/>
          <w:lang w:val="en-US" w:eastAsia="zh-CN"/>
        </w:rPr>
        <w:noBreakHyphen/>
        <w:t>specific.</w:t>
      </w:r>
    </w:p>
    <w:p w:rsidR="001C3419" w:rsidRDefault="00D816A0">
      <w:pPr>
        <w:pStyle w:val="B1"/>
        <w:overflowPunct w:val="0"/>
        <w:autoSpaceDE w:val="0"/>
        <w:autoSpaceDN w:val="0"/>
        <w:adjustRightInd w:val="0"/>
        <w:textAlignment w:val="baseline"/>
        <w:rPr>
          <w:rFonts w:eastAsia="Times New Roman"/>
          <w:lang w:val="en-US" w:eastAsia="zh-CN"/>
        </w:rPr>
      </w:pPr>
      <w:r>
        <w:rPr>
          <w:rFonts w:eastAsia="Times New Roman"/>
          <w:lang w:val="en-US" w:eastAsia="zh-CN"/>
        </w:rPr>
        <w:t>-</w:t>
      </w:r>
      <w:r>
        <w:rPr>
          <w:rFonts w:eastAsia="Times New Roman"/>
          <w:lang w:val="en-US" w:eastAsia="zh-CN"/>
        </w:rPr>
        <w:tab/>
        <w:t>For a specific reference, subsequent revisions do not apply.</w:t>
      </w:r>
    </w:p>
    <w:p w:rsidR="001C3419" w:rsidRDefault="00D816A0">
      <w:pPr>
        <w:pStyle w:val="B1"/>
        <w:overflowPunct w:val="0"/>
        <w:autoSpaceDE w:val="0"/>
        <w:autoSpaceDN w:val="0"/>
        <w:adjustRightInd w:val="0"/>
        <w:textAlignment w:val="baseline"/>
        <w:rPr>
          <w:rFonts w:eastAsia="Times New Roman"/>
          <w:lang w:val="en-US" w:eastAsia="zh-CN"/>
        </w:rPr>
      </w:pPr>
      <w:r>
        <w:rPr>
          <w:rFonts w:eastAsia="Times New Roman"/>
          <w:lang w:val="en-US" w:eastAsia="zh-CN"/>
        </w:rPr>
        <w:t>-</w:t>
      </w:r>
      <w:r>
        <w:rPr>
          <w:rFonts w:eastAsia="Times New Roman"/>
          <w:lang w:val="en-US" w:eastAsia="zh-CN"/>
        </w:rPr>
        <w:tab/>
        <w:t>For a non-specific reference, the latest version applies. In the case of a reference to a 3GPP document (including a GSM document), a non-specific reference implicitly refers to the latest version of that document in the same Release as the present document.</w:t>
      </w:r>
    </w:p>
    <w:p w:rsidR="001C3419" w:rsidRDefault="00D816A0">
      <w:pPr>
        <w:pStyle w:val="EX"/>
        <w:numPr>
          <w:ilvl w:val="0"/>
          <w:numId w:val="1"/>
        </w:numPr>
        <w:rPr>
          <w:ins w:id="3" w:author="ZTE-XuLing1101" w:date="2024-11-08T17:08:00Z"/>
        </w:rPr>
      </w:pPr>
      <w:r>
        <w:t>3GPP TR 21.905: "Vocabulary for 3GPP Specifications".</w:t>
      </w:r>
    </w:p>
    <w:p w:rsidR="009858A5" w:rsidRDefault="009858A5">
      <w:pPr>
        <w:pStyle w:val="EX"/>
        <w:numPr>
          <w:ilvl w:val="0"/>
          <w:numId w:val="1"/>
        </w:numPr>
      </w:pPr>
      <w:ins w:id="4" w:author="ZTE-XuLing1101" w:date="2024-11-08T17:08:00Z">
        <w:r>
          <w:rPr>
            <w:rFonts w:hint="eastAsia"/>
            <w:lang w:val="en-US" w:eastAsia="zh-CN"/>
          </w:rPr>
          <w:t>N</w:t>
        </w:r>
        <w:r>
          <w:rPr>
            <w:lang w:val="en-US" w:eastAsia="zh-CN"/>
          </w:rPr>
          <w:t xml:space="preserve">. </w:t>
        </w:r>
        <w:proofErr w:type="spellStart"/>
        <w:r>
          <w:rPr>
            <w:lang w:val="en-US" w:eastAsia="zh-CN"/>
          </w:rPr>
          <w:t>Ayir</w:t>
        </w:r>
        <w:proofErr w:type="spellEnd"/>
        <w:r>
          <w:rPr>
            <w:lang w:val="en-US" w:eastAsia="zh-CN"/>
          </w:rPr>
          <w:t xml:space="preserve">, T. </w:t>
        </w:r>
        <w:proofErr w:type="spellStart"/>
        <w:r>
          <w:rPr>
            <w:lang w:val="en-US" w:eastAsia="zh-CN"/>
          </w:rPr>
          <w:t>Riihonen</w:t>
        </w:r>
        <w:proofErr w:type="spellEnd"/>
        <w:r>
          <w:rPr>
            <w:lang w:val="en-US" w:eastAsia="zh-CN"/>
          </w:rPr>
          <w:t xml:space="preserve">, M. </w:t>
        </w:r>
        <w:proofErr w:type="spellStart"/>
        <w:r>
          <w:rPr>
            <w:lang w:val="en-US" w:eastAsia="zh-CN"/>
          </w:rPr>
          <w:t>Allén</w:t>
        </w:r>
        <w:proofErr w:type="spellEnd"/>
        <w:r>
          <w:rPr>
            <w:lang w:val="en-US" w:eastAsia="zh-CN"/>
          </w:rPr>
          <w:t xml:space="preserve"> and M. F. Trujillo Fierro, "Waveforms and End-to-End Efficiency in RF Wireless Power Transfer Using Digital Radio Transmitter," in IEEE Transactions on Microwave Theory and Techniques, vol. 69, no. 3, pp. 1917-1931, March 2021, </w:t>
        </w:r>
        <w:proofErr w:type="spellStart"/>
        <w:r>
          <w:rPr>
            <w:lang w:val="en-US" w:eastAsia="zh-CN"/>
          </w:rPr>
          <w:t>doi</w:t>
        </w:r>
        <w:proofErr w:type="spellEnd"/>
        <w:r>
          <w:rPr>
            <w:lang w:val="en-US" w:eastAsia="zh-CN"/>
          </w:rPr>
          <w:t>: 10.1109/TMTT.2020.3047654s</w:t>
        </w:r>
      </w:ins>
    </w:p>
    <w:p w:rsidR="001C3419" w:rsidRDefault="001C3419">
      <w:pPr>
        <w:rPr>
          <w:lang w:val="en-US"/>
        </w:rPr>
      </w:pPr>
    </w:p>
    <w:p w:rsidR="001C3419" w:rsidRDefault="00D816A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Next Change * * * *</w:t>
      </w:r>
    </w:p>
    <w:p w:rsidR="001C3419" w:rsidRDefault="001C3419">
      <w:pPr>
        <w:tabs>
          <w:tab w:val="left" w:pos="3762"/>
        </w:tabs>
      </w:pPr>
    </w:p>
    <w:p w:rsidR="001C3419" w:rsidRDefault="00D816A0">
      <w:pPr>
        <w:pStyle w:val="1"/>
      </w:pPr>
      <w:bookmarkStart w:id="5" w:name="_Toc100743483"/>
      <w:r>
        <w:t>3</w:t>
      </w:r>
      <w:r>
        <w:tab/>
        <w:t>Definitions, symbols and abbreviations</w:t>
      </w:r>
      <w:bookmarkEnd w:id="5"/>
    </w:p>
    <w:p w:rsidR="001C3419" w:rsidRDefault="00D816A0">
      <w:pPr>
        <w:pStyle w:val="2"/>
      </w:pPr>
      <w:bookmarkStart w:id="6" w:name="_Toc100743484"/>
      <w:r>
        <w:t>3.1</w:t>
      </w:r>
      <w:r>
        <w:tab/>
        <w:t>Definitions</w:t>
      </w:r>
      <w:bookmarkEnd w:id="6"/>
    </w:p>
    <w:p w:rsidR="001C3419" w:rsidRDefault="00D816A0">
      <w:r>
        <w:t xml:space="preserve">For the purposes of the present document, the terms and definitions given in </w:t>
      </w:r>
      <w:bookmarkStart w:id="7" w:name="OLE_LINK4"/>
      <w:bookmarkStart w:id="8" w:name="OLE_LINK5"/>
      <w:bookmarkStart w:id="9" w:name="OLE_LINK1"/>
      <w:bookmarkStart w:id="10" w:name="OLE_LINK2"/>
      <w:r>
        <w:t xml:space="preserve">3GPP </w:t>
      </w:r>
      <w:bookmarkEnd w:id="7"/>
      <w:bookmarkEnd w:id="8"/>
      <w:bookmarkEnd w:id="9"/>
      <w:bookmarkEnd w:id="10"/>
      <w:r>
        <w:t>TR 21.905 [1] and the following apply. A term defined in the present document takes precedence over the definition of the same term, if any, in 3GPP TR 21.905 [1].</w:t>
      </w:r>
    </w:p>
    <w:p w:rsidR="001C3419" w:rsidRDefault="00D816A0">
      <w:proofErr w:type="gramStart"/>
      <w:r>
        <w:rPr>
          <w:b/>
        </w:rPr>
        <w:t>example</w:t>
      </w:r>
      <w:proofErr w:type="gramEnd"/>
      <w:r>
        <w:rPr>
          <w:b/>
        </w:rPr>
        <w:t>:</w:t>
      </w:r>
      <w:r>
        <w:t xml:space="preserve"> text used to clarify abstract rules by applying them literally.</w:t>
      </w:r>
    </w:p>
    <w:p w:rsidR="00BE4BAB" w:rsidRDefault="00BE4BAB" w:rsidP="00BE4BAB">
      <w:pPr>
        <w:rPr>
          <w:ins w:id="11" w:author="ZTE-XuLing1101" w:date="2024-11-08T17:11:00Z"/>
          <w:lang w:val="en-US" w:eastAsia="zh-CN"/>
        </w:rPr>
      </w:pPr>
      <w:ins w:id="12" w:author="ZTE-XuLing1101" w:date="2024-11-08T17:11:00Z">
        <w:r>
          <w:rPr>
            <w:rFonts w:hint="eastAsia"/>
            <w:b/>
            <w:lang w:val="en-US" w:eastAsia="zh-CN"/>
          </w:rPr>
          <w:lastRenderedPageBreak/>
          <w:t>3GPP Wireless power transfer (WPT) service</w:t>
        </w:r>
        <w:r>
          <w:rPr>
            <w:rFonts w:hint="eastAsia"/>
            <w:lang w:val="en-US" w:eastAsia="zh-CN"/>
          </w:rPr>
          <w:t>: 6G networks transmit energy through wireless signals based on UE requ</w:t>
        </w:r>
      </w:ins>
      <w:ins w:id="13" w:author="ZTE-XuLing1101" w:date="2024-11-08T17:12:00Z">
        <w:r>
          <w:rPr>
            <w:lang w:val="en-US" w:eastAsia="zh-CN"/>
          </w:rPr>
          <w:t>est</w:t>
        </w:r>
      </w:ins>
      <w:ins w:id="14" w:author="ZTE-XuLing1101" w:date="2024-11-08T17:11:00Z">
        <w:r>
          <w:rPr>
            <w:rFonts w:hint="eastAsia"/>
            <w:lang w:val="en-US" w:eastAsia="zh-CN"/>
          </w:rPr>
          <w:t>, and UE obtains energy from the wireless signals sent by the 6G network</w:t>
        </w:r>
      </w:ins>
      <w:ins w:id="15" w:author="ZTE-XuLing1101" w:date="2024-11-08T17:13:00Z">
        <w:r>
          <w:rPr>
            <w:rFonts w:hint="eastAsia"/>
            <w:lang w:val="en-US" w:eastAsia="zh-CN"/>
          </w:rPr>
          <w:t>.</w:t>
        </w:r>
      </w:ins>
    </w:p>
    <w:p w:rsidR="001C3419" w:rsidRDefault="00BE4BAB" w:rsidP="00BE4BAB">
      <w:pPr>
        <w:ind w:left="200" w:hangingChars="100" w:hanging="200"/>
      </w:pPr>
      <w:ins w:id="16" w:author="ZTE-XuLing1101" w:date="2024-11-08T17:11:00Z">
        <w:r>
          <w:rPr>
            <w:rFonts w:hint="eastAsia"/>
            <w:b/>
            <w:bCs/>
            <w:lang w:val="en-US" w:eastAsia="zh-CN"/>
          </w:rPr>
          <w:t>Active wireless power transfer (A-WPT):</w:t>
        </w:r>
        <w:r>
          <w:rPr>
            <w:rFonts w:hint="eastAsia"/>
            <w:lang w:val="en-US" w:eastAsia="zh-CN"/>
          </w:rPr>
          <w:t xml:space="preserve"> </w:t>
        </w:r>
      </w:ins>
      <w:ins w:id="17" w:author="ZTE-XuLing1101" w:date="2024-11-08T17:15:00Z">
        <w:r>
          <w:rPr>
            <w:lang w:val="en-US" w:eastAsia="zh-CN"/>
          </w:rPr>
          <w:t xml:space="preserve">3GPP </w:t>
        </w:r>
        <w:proofErr w:type="spellStart"/>
        <w:r>
          <w:rPr>
            <w:lang w:val="en-US" w:eastAsia="zh-CN"/>
          </w:rPr>
          <w:t>IoT</w:t>
        </w:r>
        <w:proofErr w:type="spellEnd"/>
        <w:r>
          <w:rPr>
            <w:lang w:val="en-US" w:eastAsia="zh-CN"/>
          </w:rPr>
          <w:t xml:space="preserve"> device or UE</w:t>
        </w:r>
      </w:ins>
      <w:ins w:id="18" w:author="ZTE-XuLing1101" w:date="2024-11-08T17:16:00Z">
        <w:r>
          <w:rPr>
            <w:lang w:val="en-US" w:eastAsia="zh-CN"/>
          </w:rPr>
          <w:t xml:space="preserve"> </w:t>
        </w:r>
      </w:ins>
      <w:ins w:id="19" w:author="ZTE-XuLing1101" w:date="2024-11-08T17:17:00Z">
        <w:r>
          <w:rPr>
            <w:lang w:val="en-US" w:eastAsia="zh-CN"/>
          </w:rPr>
          <w:t xml:space="preserve">actively request </w:t>
        </w:r>
      </w:ins>
      <w:ins w:id="20" w:author="ZTE-XuLing1101" w:date="2024-11-08T17:16:00Z">
        <w:r>
          <w:rPr>
            <w:lang w:val="en-US" w:eastAsia="zh-CN"/>
          </w:rPr>
          <w:t>energy</w:t>
        </w:r>
      </w:ins>
      <w:ins w:id="21" w:author="ZTE-XuLing1101" w:date="2024-11-08T17:17:00Z">
        <w:r>
          <w:rPr>
            <w:lang w:val="en-US" w:eastAsia="zh-CN"/>
          </w:rPr>
          <w:t xml:space="preserve">, then 3GPP </w:t>
        </w:r>
        <w:r>
          <w:rPr>
            <w:rFonts w:hint="eastAsia"/>
            <w:lang w:val="en-US" w:eastAsia="zh-CN"/>
          </w:rPr>
          <w:t xml:space="preserve">network </w:t>
        </w:r>
        <w:r>
          <w:rPr>
            <w:lang w:val="en-US" w:eastAsia="zh-CN"/>
          </w:rPr>
          <w:t xml:space="preserve">delivery </w:t>
        </w:r>
        <w:r>
          <w:rPr>
            <w:rFonts w:hint="eastAsia"/>
            <w:lang w:val="en-US" w:eastAsia="zh-CN"/>
          </w:rPr>
          <w:t xml:space="preserve">wireless </w:t>
        </w:r>
        <w:r>
          <w:rPr>
            <w:lang w:val="en-US" w:eastAsia="zh-CN"/>
          </w:rPr>
          <w:t>power</w:t>
        </w:r>
        <w:r>
          <w:rPr>
            <w:rFonts w:hint="eastAsia"/>
            <w:lang w:val="en-US" w:eastAsia="zh-CN"/>
          </w:rPr>
          <w:t xml:space="preserve"> </w:t>
        </w:r>
        <w:r>
          <w:rPr>
            <w:lang w:val="en-US" w:eastAsia="zh-CN"/>
          </w:rPr>
          <w:t xml:space="preserve">through wireless signals to response </w:t>
        </w:r>
      </w:ins>
      <w:ins w:id="22" w:author="ZTE-XuLing1101" w:date="2024-11-08T17:18:00Z">
        <w:r>
          <w:rPr>
            <w:lang w:val="en-US" w:eastAsia="zh-CN"/>
          </w:rPr>
          <w:t>this</w:t>
        </w:r>
      </w:ins>
      <w:ins w:id="23" w:author="ZTE-XuLing1101" w:date="2024-11-08T17:17:00Z">
        <w:r>
          <w:rPr>
            <w:lang w:val="en-US" w:eastAsia="zh-CN"/>
          </w:rPr>
          <w:t xml:space="preserve"> request</w:t>
        </w:r>
      </w:ins>
      <w:ins w:id="24" w:author="ZTE-XuLing1101" w:date="2024-11-08T17:11:00Z">
        <w:r>
          <w:rPr>
            <w:rFonts w:hint="eastAsia"/>
            <w:lang w:val="en-US" w:eastAsia="zh-CN"/>
          </w:rPr>
          <w:t xml:space="preserve">. </w:t>
        </w:r>
      </w:ins>
      <w:r w:rsidR="00D816A0">
        <w:rPr>
          <w:rFonts w:hint="eastAsia"/>
          <w:lang w:val="en-US" w:eastAsia="zh-CN"/>
        </w:rPr>
        <w:t xml:space="preserve"> </w:t>
      </w:r>
    </w:p>
    <w:p w:rsidR="001C3419" w:rsidRDefault="00D816A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1C3419" w:rsidRDefault="00D816A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Followings are all new texts</w:t>
      </w:r>
    </w:p>
    <w:p w:rsidR="001C3419" w:rsidRDefault="00EE0286">
      <w:pPr>
        <w:pStyle w:val="1"/>
        <w:overflowPunct w:val="0"/>
        <w:autoSpaceDE w:val="0"/>
        <w:autoSpaceDN w:val="0"/>
        <w:adjustRightInd w:val="0"/>
        <w:textAlignment w:val="baseline"/>
        <w:rPr>
          <w:rFonts w:eastAsia="Times New Roman"/>
          <w:lang w:eastAsia="en-GB"/>
        </w:rPr>
      </w:pPr>
      <w:bookmarkStart w:id="25" w:name="_Toc100743488"/>
      <w:r>
        <w:rPr>
          <w:rFonts w:eastAsia="Times New Roman"/>
          <w:lang w:eastAsia="en-GB"/>
        </w:rPr>
        <w:t>9</w:t>
      </w:r>
      <w:r w:rsidR="00D816A0">
        <w:rPr>
          <w:rFonts w:eastAsia="Times New Roman"/>
          <w:lang w:eastAsia="en-GB"/>
        </w:rPr>
        <w:tab/>
      </w:r>
      <w:r w:rsidRPr="008C3F84">
        <w:rPr>
          <w:rFonts w:eastAsia="Times New Roman"/>
          <w:bCs/>
        </w:rPr>
        <w:t>Massive Communication</w:t>
      </w:r>
      <w:bookmarkEnd w:id="25"/>
    </w:p>
    <w:p w:rsidR="001C3419" w:rsidRDefault="00EE0286">
      <w:pPr>
        <w:pStyle w:val="3"/>
        <w:rPr>
          <w:rFonts w:cs="Arial"/>
          <w:lang w:val="en-US" w:eastAsia="zh-CN"/>
        </w:rPr>
      </w:pPr>
      <w:bookmarkStart w:id="26" w:name="_Toc360202468"/>
      <w:proofErr w:type="gramStart"/>
      <w:r>
        <w:rPr>
          <w:rFonts w:cs="Arial"/>
        </w:rPr>
        <w:t>9</w:t>
      </w:r>
      <w:r w:rsidR="00D816A0">
        <w:rPr>
          <w:rFonts w:cs="Arial"/>
        </w:rPr>
        <w:t>.</w:t>
      </w:r>
      <w:r>
        <w:rPr>
          <w:rFonts w:cs="Arial"/>
          <w:lang w:val="en-US" w:eastAsia="zh-CN"/>
        </w:rPr>
        <w:t>x</w:t>
      </w:r>
      <w:proofErr w:type="gramEnd"/>
      <w:r w:rsidR="00D816A0">
        <w:rPr>
          <w:rFonts w:cs="Arial"/>
        </w:rPr>
        <w:tab/>
      </w:r>
      <w:bookmarkEnd w:id="26"/>
      <w:r w:rsidR="000175F8">
        <w:rPr>
          <w:rFonts w:cs="Arial"/>
        </w:rPr>
        <w:t xml:space="preserve">Use case on </w:t>
      </w:r>
      <w:r w:rsidR="00D816A0">
        <w:rPr>
          <w:rFonts w:cs="Arial" w:hint="eastAsia"/>
          <w:lang w:val="en-US" w:eastAsia="zh-CN"/>
        </w:rPr>
        <w:t xml:space="preserve">Active WPT for </w:t>
      </w:r>
      <w:bookmarkStart w:id="27" w:name="OLE_LINK11"/>
      <w:proofErr w:type="spellStart"/>
      <w:r w:rsidR="00D816A0">
        <w:rPr>
          <w:rFonts w:cs="Arial" w:hint="eastAsia"/>
          <w:lang w:val="en-US" w:eastAsia="zh-CN"/>
        </w:rPr>
        <w:t>IoT</w:t>
      </w:r>
      <w:proofErr w:type="spellEnd"/>
      <w:r w:rsidR="00D816A0">
        <w:rPr>
          <w:rFonts w:cs="Arial" w:hint="eastAsia"/>
          <w:lang w:val="en-US" w:eastAsia="zh-CN"/>
        </w:rPr>
        <w:t xml:space="preserve"> device in </w:t>
      </w:r>
      <w:r w:rsidR="00F4163B">
        <w:rPr>
          <w:rFonts w:cs="Arial"/>
          <w:lang w:val="en-US" w:eastAsia="zh-CN"/>
        </w:rPr>
        <w:t>home</w:t>
      </w:r>
    </w:p>
    <w:p w:rsidR="001C3419" w:rsidRDefault="00EE0286">
      <w:pPr>
        <w:pStyle w:val="4"/>
        <w:rPr>
          <w:rFonts w:cs="Arial"/>
        </w:rPr>
      </w:pPr>
      <w:bookmarkStart w:id="28" w:name="_Toc360202469"/>
      <w:bookmarkEnd w:id="27"/>
      <w:proofErr w:type="gramStart"/>
      <w:r>
        <w:rPr>
          <w:rFonts w:cs="Arial"/>
        </w:rPr>
        <w:t>9</w:t>
      </w:r>
      <w:r w:rsidR="00D816A0">
        <w:rPr>
          <w:rFonts w:cs="Arial"/>
        </w:rPr>
        <w:t>.</w:t>
      </w:r>
      <w:r>
        <w:rPr>
          <w:rFonts w:cs="Arial"/>
          <w:lang w:val="en-US" w:eastAsia="zh-CN"/>
        </w:rPr>
        <w:t>x</w:t>
      </w:r>
      <w:r w:rsidR="00D816A0">
        <w:rPr>
          <w:rFonts w:cs="Arial"/>
        </w:rPr>
        <w:t>.</w:t>
      </w:r>
      <w:r w:rsidR="00D816A0">
        <w:rPr>
          <w:rFonts w:cs="Arial"/>
          <w:lang w:val="en-US" w:eastAsia="zh-CN"/>
        </w:rPr>
        <w:t>1</w:t>
      </w:r>
      <w:proofErr w:type="gramEnd"/>
      <w:r w:rsidR="00D816A0">
        <w:rPr>
          <w:rFonts w:cs="Arial"/>
        </w:rPr>
        <w:tab/>
        <w:t>Description</w:t>
      </w:r>
      <w:bookmarkEnd w:id="28"/>
    </w:p>
    <w:p w:rsidR="001C3419" w:rsidRDefault="00F4163B">
      <w:pPr>
        <w:jc w:val="both"/>
        <w:rPr>
          <w:lang w:val="en-US" w:eastAsia="zh-CN"/>
        </w:rPr>
      </w:pPr>
      <w:r>
        <w:rPr>
          <w:rFonts w:hint="eastAsia"/>
          <w:lang w:val="en-US" w:eastAsia="zh-CN"/>
        </w:rPr>
        <w:t>S</w:t>
      </w:r>
      <w:r>
        <w:rPr>
          <w:lang w:val="en-US" w:eastAsia="zh-CN"/>
        </w:rPr>
        <w:t xml:space="preserve">mart homes relies on a large number of smart </w:t>
      </w:r>
      <w:proofErr w:type="spellStart"/>
      <w:r>
        <w:rPr>
          <w:rFonts w:hint="eastAsia"/>
          <w:lang w:val="en-US" w:eastAsia="zh-CN"/>
        </w:rPr>
        <w:t>I</w:t>
      </w:r>
      <w:r>
        <w:rPr>
          <w:lang w:val="en-US" w:eastAsia="zh-CN"/>
        </w:rPr>
        <w:t>o</w:t>
      </w:r>
      <w:r>
        <w:rPr>
          <w:rFonts w:hint="eastAsia"/>
          <w:lang w:val="en-US" w:eastAsia="zh-CN"/>
        </w:rPr>
        <w:t>T</w:t>
      </w:r>
      <w:proofErr w:type="spellEnd"/>
      <w:r>
        <w:rPr>
          <w:lang w:val="en-US" w:eastAsia="zh-CN"/>
        </w:rPr>
        <w:t xml:space="preserve"> </w:t>
      </w:r>
      <w:r>
        <w:rPr>
          <w:rFonts w:hint="eastAsia"/>
          <w:lang w:val="en-US" w:eastAsia="zh-CN"/>
        </w:rPr>
        <w:t xml:space="preserve">devices </w:t>
      </w:r>
      <w:r>
        <w:rPr>
          <w:lang w:val="en-US" w:eastAsia="zh-CN"/>
        </w:rPr>
        <w:t>deployed</w:t>
      </w:r>
      <w:r>
        <w:rPr>
          <w:rFonts w:hint="eastAsia"/>
          <w:lang w:val="en-US" w:eastAsia="zh-CN"/>
        </w:rPr>
        <w:t xml:space="preserve">, including sensors, cameras, controller, etc.  These devices are scattered, and the problem of energy supply needs to be solved. The use of battery power requires to replace batteries regularly, which causes great inconvenience to users. In addition, used batteries also bring recycling and pollution problems. The use of traditional wired power supplies affects the free deployment of </w:t>
      </w:r>
      <w:proofErr w:type="spellStart"/>
      <w:r>
        <w:rPr>
          <w:rFonts w:hint="eastAsia"/>
          <w:lang w:val="en-US" w:eastAsia="zh-CN"/>
        </w:rPr>
        <w:t>IoT</w:t>
      </w:r>
      <w:proofErr w:type="spellEnd"/>
      <w:r>
        <w:rPr>
          <w:rFonts w:hint="eastAsia"/>
          <w:lang w:val="en-US" w:eastAsia="zh-CN"/>
        </w:rPr>
        <w:t xml:space="preserve"> devices in multiple scenarios, and complex wiring in the room is not only unattractive but also brings security risks.</w:t>
      </w:r>
      <w:r w:rsidR="00D816A0">
        <w:rPr>
          <w:rFonts w:hint="eastAsia"/>
          <w:lang w:val="en-US" w:eastAsia="zh-CN"/>
        </w:rPr>
        <w:t xml:space="preserve"> </w:t>
      </w:r>
    </w:p>
    <w:p w:rsidR="00A13F56" w:rsidRDefault="00A13F56" w:rsidP="00A13F56">
      <w:pPr>
        <w:rPr>
          <w:lang w:val="en-US" w:eastAsia="zh-CN"/>
        </w:rPr>
      </w:pPr>
      <w:r>
        <w:rPr>
          <w:lang w:val="en-US" w:eastAsia="zh-CN"/>
        </w:rPr>
        <w:t>A</w:t>
      </w:r>
      <w:r w:rsidR="00D816A0">
        <w:rPr>
          <w:rFonts w:hint="eastAsia"/>
          <w:lang w:val="en-US" w:eastAsia="zh-CN"/>
        </w:rPr>
        <w:t>mbient energy harvesting is</w:t>
      </w:r>
      <w:r>
        <w:rPr>
          <w:lang w:val="en-US" w:eastAsia="zh-CN"/>
        </w:rPr>
        <w:t xml:space="preserve"> considered to address the issue</w:t>
      </w:r>
      <w:r w:rsidR="00D816A0">
        <w:rPr>
          <w:rFonts w:hint="eastAsia"/>
          <w:lang w:val="en-US" w:eastAsia="zh-CN"/>
        </w:rPr>
        <w:t xml:space="preserve">, e.g., solar-powered, wind-powered and powered by P-WPT (Passive </w:t>
      </w:r>
      <w:bookmarkStart w:id="29" w:name="OLE_LINK9"/>
      <w:r w:rsidR="00D816A0">
        <w:rPr>
          <w:rFonts w:hint="eastAsia"/>
          <w:lang w:val="en-US" w:eastAsia="zh-CN"/>
        </w:rPr>
        <w:t>wireless power transfer</w:t>
      </w:r>
      <w:bookmarkEnd w:id="29"/>
      <w:r w:rsidR="00D816A0">
        <w:rPr>
          <w:rFonts w:hint="eastAsia"/>
          <w:lang w:val="en-US" w:eastAsia="zh-CN"/>
        </w:rPr>
        <w:t>, UE passively harvests energy based on existing wireless signals in the environment and does not interact with the network.).  But, powered by ambient energy harvesting</w:t>
      </w:r>
      <w:bookmarkStart w:id="30" w:name="OLE_LINK12"/>
      <w:r w:rsidR="00D816A0">
        <w:rPr>
          <w:rFonts w:hint="eastAsia"/>
          <w:lang w:val="en-US" w:eastAsia="zh-CN"/>
        </w:rPr>
        <w:t xml:space="preserve"> requires the </w:t>
      </w:r>
      <w:bookmarkStart w:id="31" w:name="OLE_LINK3"/>
      <w:proofErr w:type="spellStart"/>
      <w:r w:rsidR="00D816A0">
        <w:rPr>
          <w:rFonts w:hint="eastAsia"/>
          <w:color w:val="2E3033"/>
          <w:szCs w:val="21"/>
          <w:shd w:val="clear" w:color="auto" w:fill="FFFFFF"/>
          <w:lang w:val="en-US" w:eastAsia="zh-CN"/>
        </w:rPr>
        <w:t>IoT</w:t>
      </w:r>
      <w:proofErr w:type="spellEnd"/>
      <w:r w:rsidR="00D816A0">
        <w:rPr>
          <w:rFonts w:hint="eastAsia"/>
          <w:color w:val="2E3033"/>
          <w:szCs w:val="21"/>
          <w:shd w:val="clear" w:color="auto" w:fill="FFFFFF"/>
          <w:lang w:val="en-US" w:eastAsia="zh-CN"/>
        </w:rPr>
        <w:t xml:space="preserve"> device</w:t>
      </w:r>
      <w:bookmarkEnd w:id="31"/>
      <w:r w:rsidR="00D816A0">
        <w:rPr>
          <w:rFonts w:hint="eastAsia"/>
          <w:color w:val="2E3033"/>
          <w:szCs w:val="21"/>
          <w:shd w:val="clear" w:color="auto" w:fill="FFFFFF"/>
          <w:lang w:val="en-US" w:eastAsia="zh-CN"/>
        </w:rPr>
        <w:t xml:space="preserve"> </w:t>
      </w:r>
      <w:r w:rsidR="00D816A0">
        <w:rPr>
          <w:rFonts w:hint="eastAsia"/>
          <w:lang w:val="en-US" w:eastAsia="zh-CN"/>
        </w:rPr>
        <w:t>located near an energy source, such as heat, wind and base station. In some cases, there may be no energy source in the e</w:t>
      </w:r>
      <w:bookmarkEnd w:id="30"/>
      <w:r w:rsidR="00D816A0">
        <w:rPr>
          <w:rFonts w:hint="eastAsia"/>
          <w:lang w:val="en-US" w:eastAsia="zh-CN"/>
        </w:rPr>
        <w:t xml:space="preserve">nvironment and </w:t>
      </w:r>
      <w:proofErr w:type="spellStart"/>
      <w:r w:rsidR="00D816A0">
        <w:rPr>
          <w:rFonts w:hint="eastAsia"/>
          <w:lang w:val="en-US" w:eastAsia="zh-CN"/>
        </w:rPr>
        <w:t>IoT</w:t>
      </w:r>
      <w:proofErr w:type="spellEnd"/>
      <w:r w:rsidR="00D816A0">
        <w:rPr>
          <w:rFonts w:hint="eastAsia"/>
          <w:lang w:val="en-US" w:eastAsia="zh-CN"/>
        </w:rPr>
        <w:t xml:space="preserve"> devices </w:t>
      </w:r>
      <w:proofErr w:type="spellStart"/>
      <w:r w:rsidR="00D816A0">
        <w:rPr>
          <w:rFonts w:hint="eastAsia"/>
          <w:lang w:val="en-US" w:eastAsia="zh-CN"/>
        </w:rPr>
        <w:t>can not</w:t>
      </w:r>
      <w:proofErr w:type="spellEnd"/>
      <w:r w:rsidR="00D816A0">
        <w:rPr>
          <w:rFonts w:hint="eastAsia"/>
          <w:lang w:val="en-US" w:eastAsia="zh-CN"/>
        </w:rPr>
        <w:t xml:space="preserve"> harvest energy (e.g., solar-powered devices </w:t>
      </w:r>
      <w:proofErr w:type="spellStart"/>
      <w:r w:rsidR="00D816A0">
        <w:rPr>
          <w:rFonts w:hint="eastAsia"/>
          <w:lang w:val="en-US" w:eastAsia="zh-CN"/>
        </w:rPr>
        <w:t>can not</w:t>
      </w:r>
      <w:proofErr w:type="spellEnd"/>
      <w:r w:rsidR="00D816A0">
        <w:rPr>
          <w:rFonts w:hint="eastAsia"/>
          <w:lang w:val="en-US" w:eastAsia="zh-CN"/>
        </w:rPr>
        <w:t xml:space="preserve"> work at night). In other cases, </w:t>
      </w:r>
      <w:proofErr w:type="spellStart"/>
      <w:r w:rsidR="00D816A0">
        <w:rPr>
          <w:rFonts w:hint="eastAsia"/>
          <w:lang w:val="en-US" w:eastAsia="zh-CN"/>
        </w:rPr>
        <w:t>IoT</w:t>
      </w:r>
      <w:proofErr w:type="spellEnd"/>
      <w:r w:rsidR="00D816A0">
        <w:rPr>
          <w:rFonts w:hint="eastAsia"/>
          <w:lang w:val="en-US" w:eastAsia="zh-CN"/>
        </w:rPr>
        <w:t xml:space="preserve"> devices may not be able to harvest enough energy from the environment. For example, when using P-WPT</w:t>
      </w:r>
      <w:proofErr w:type="gramStart"/>
      <w:r w:rsidR="00D816A0">
        <w:rPr>
          <w:rFonts w:hint="eastAsia"/>
          <w:lang w:val="en-US" w:eastAsia="zh-CN"/>
        </w:rPr>
        <w:t xml:space="preserve">,  </w:t>
      </w:r>
      <w:proofErr w:type="spellStart"/>
      <w:r w:rsidR="00D816A0">
        <w:rPr>
          <w:rFonts w:hint="eastAsia"/>
          <w:lang w:val="en-US" w:eastAsia="zh-CN"/>
        </w:rPr>
        <w:t>IoT</w:t>
      </w:r>
      <w:proofErr w:type="spellEnd"/>
      <w:proofErr w:type="gramEnd"/>
      <w:r w:rsidR="00D816A0">
        <w:rPr>
          <w:rFonts w:hint="eastAsia"/>
          <w:lang w:val="en-US" w:eastAsia="zh-CN"/>
        </w:rPr>
        <w:t xml:space="preserve"> devices passively receive wireless signals (which may be  a communication signal sent to other users) for charging. The power of passively received signals (e.g., </w:t>
      </w:r>
      <w:proofErr w:type="spellStart"/>
      <w:r w:rsidR="00D816A0">
        <w:rPr>
          <w:rFonts w:hint="eastAsia"/>
          <w:lang w:val="en-US" w:eastAsia="zh-CN"/>
        </w:rPr>
        <w:t>IoT</w:t>
      </w:r>
      <w:proofErr w:type="spellEnd"/>
      <w:r w:rsidR="00D816A0">
        <w:rPr>
          <w:rFonts w:hint="eastAsia"/>
          <w:lang w:val="en-US" w:eastAsia="zh-CN"/>
        </w:rPr>
        <w:t xml:space="preserve"> devices and communication target UEs are located in different beam directions) is often low and may not meet the charging power required by </w:t>
      </w:r>
      <w:proofErr w:type="spellStart"/>
      <w:r w:rsidR="00D816A0">
        <w:rPr>
          <w:rFonts w:hint="eastAsia"/>
          <w:lang w:val="en-US" w:eastAsia="zh-CN"/>
        </w:rPr>
        <w:t>IoT</w:t>
      </w:r>
      <w:proofErr w:type="spellEnd"/>
      <w:r w:rsidR="00D816A0">
        <w:rPr>
          <w:rFonts w:hint="eastAsia"/>
          <w:lang w:val="en-US" w:eastAsia="zh-CN"/>
        </w:rPr>
        <w:t xml:space="preserve"> devices.</w:t>
      </w:r>
      <w:r>
        <w:rPr>
          <w:lang w:val="en-US" w:eastAsia="zh-CN"/>
        </w:rPr>
        <w:t xml:space="preserve"> </w:t>
      </w:r>
      <w:bookmarkStart w:id="32" w:name="OLE_LINK20"/>
      <w:r w:rsidR="00D816A0">
        <w:rPr>
          <w:rFonts w:hint="eastAsia"/>
          <w:lang w:val="en-US" w:eastAsia="zh-CN"/>
        </w:rPr>
        <w:t xml:space="preserve">In a word, ambient energy harvesting is dependent on the external environment which </w:t>
      </w:r>
      <w:proofErr w:type="spellStart"/>
      <w:r w:rsidR="00D816A0">
        <w:rPr>
          <w:rFonts w:hint="eastAsia"/>
          <w:lang w:val="en-US" w:eastAsia="zh-CN"/>
        </w:rPr>
        <w:t>can not</w:t>
      </w:r>
      <w:proofErr w:type="spellEnd"/>
      <w:r w:rsidR="00D816A0">
        <w:rPr>
          <w:rFonts w:hint="eastAsia"/>
          <w:lang w:val="en-US" w:eastAsia="zh-CN"/>
        </w:rPr>
        <w:t xml:space="preserve"> provide a steady supply of energy. </w:t>
      </w:r>
    </w:p>
    <w:p w:rsidR="009558C2" w:rsidRDefault="00D816A0" w:rsidP="00A13F56">
      <w:pPr>
        <w:rPr>
          <w:lang w:val="en-US" w:eastAsia="zh-CN"/>
        </w:rPr>
      </w:pPr>
      <w:r>
        <w:rPr>
          <w:rFonts w:hint="eastAsia"/>
          <w:lang w:val="en-US" w:eastAsia="zh-CN"/>
        </w:rPr>
        <w:t xml:space="preserve">In order to deal with the situation described above, </w:t>
      </w:r>
      <w:r w:rsidR="00A13F56">
        <w:rPr>
          <w:lang w:val="en-US" w:eastAsia="zh-CN"/>
        </w:rPr>
        <w:t>more</w:t>
      </w:r>
      <w:r w:rsidR="00A13F56">
        <w:rPr>
          <w:rFonts w:hint="eastAsia"/>
          <w:lang w:val="en-US" w:eastAsia="zh-CN"/>
        </w:rPr>
        <w:t xml:space="preserve"> active</w:t>
      </w:r>
      <w:r>
        <w:rPr>
          <w:rFonts w:hint="eastAsia"/>
          <w:lang w:val="en-US" w:eastAsia="zh-CN"/>
        </w:rPr>
        <w:t xml:space="preserve"> </w:t>
      </w:r>
      <w:r w:rsidR="00A13F56">
        <w:rPr>
          <w:lang w:val="en-US" w:eastAsia="zh-CN"/>
        </w:rPr>
        <w:t>power delivery for</w:t>
      </w:r>
      <w:r>
        <w:rPr>
          <w:rFonts w:hint="eastAsia"/>
          <w:lang w:val="en-US" w:eastAsia="zh-CN"/>
        </w:rPr>
        <w:t xml:space="preserve"> </w:t>
      </w:r>
      <w:bookmarkStart w:id="33" w:name="OLE_LINK19"/>
      <w:r>
        <w:rPr>
          <w:rFonts w:hint="eastAsia"/>
          <w:lang w:val="en-US" w:eastAsia="zh-CN"/>
        </w:rPr>
        <w:t xml:space="preserve">low-power </w:t>
      </w:r>
      <w:proofErr w:type="spellStart"/>
      <w:r>
        <w:rPr>
          <w:rFonts w:hint="eastAsia"/>
          <w:lang w:val="en-US" w:eastAsia="zh-CN"/>
        </w:rPr>
        <w:t>IoT</w:t>
      </w:r>
      <w:proofErr w:type="spellEnd"/>
      <w:r>
        <w:rPr>
          <w:rFonts w:hint="eastAsia"/>
          <w:lang w:val="en-US" w:eastAsia="zh-CN"/>
        </w:rPr>
        <w:t xml:space="preserve"> device</w:t>
      </w:r>
      <w:bookmarkEnd w:id="33"/>
      <w:r>
        <w:rPr>
          <w:rFonts w:hint="eastAsia"/>
          <w:lang w:val="en-US" w:eastAsia="zh-CN"/>
        </w:rPr>
        <w:t xml:space="preserve">s </w:t>
      </w:r>
      <w:r w:rsidR="00A13F56">
        <w:rPr>
          <w:lang w:val="en-US" w:eastAsia="zh-CN"/>
        </w:rPr>
        <w:t>is being developed</w:t>
      </w:r>
      <w:r>
        <w:rPr>
          <w:rFonts w:hint="eastAsia"/>
          <w:lang w:val="en-US" w:eastAsia="zh-CN"/>
        </w:rPr>
        <w:t>. The charging station transmit RF energy signals to low-power devices, which receive them using a rectifying antenna and recharge the battery. When it comes to 3GPP, base station</w:t>
      </w:r>
      <w:r>
        <w:rPr>
          <w:lang w:eastAsia="zh-CN"/>
        </w:rPr>
        <w:t>s</w:t>
      </w:r>
      <w:r w:rsidR="00A13F56">
        <w:rPr>
          <w:rFonts w:hint="eastAsia"/>
          <w:lang w:val="en-US" w:eastAsia="zh-CN"/>
        </w:rPr>
        <w:t xml:space="preserve"> </w:t>
      </w:r>
      <w:r>
        <w:rPr>
          <w:rFonts w:hint="eastAsia"/>
          <w:lang w:val="en-US" w:eastAsia="zh-CN"/>
        </w:rPr>
        <w:t xml:space="preserve">can actively </w:t>
      </w:r>
      <w:r w:rsidR="00A13F56">
        <w:rPr>
          <w:rFonts w:hint="eastAsia"/>
          <w:lang w:val="en-US" w:eastAsia="zh-CN"/>
        </w:rPr>
        <w:t>transmit energy signals</w:t>
      </w:r>
      <w:r>
        <w:rPr>
          <w:rFonts w:hint="eastAsia"/>
          <w:lang w:val="en-US" w:eastAsia="zh-CN"/>
        </w:rPr>
        <w:t xml:space="preserve"> </w:t>
      </w:r>
      <w:r w:rsidR="00A13F56">
        <w:rPr>
          <w:lang w:val="en-US" w:eastAsia="zh-CN"/>
        </w:rPr>
        <w:t xml:space="preserve">to </w:t>
      </w:r>
      <w:r>
        <w:rPr>
          <w:rFonts w:hint="eastAsia"/>
          <w:lang w:val="en-US" w:eastAsia="zh-CN"/>
        </w:rPr>
        <w:t xml:space="preserve">the low-power devices </w:t>
      </w:r>
      <w:r w:rsidR="00A13F56">
        <w:rPr>
          <w:lang w:val="en-US" w:eastAsia="zh-CN"/>
        </w:rPr>
        <w:t>to response its request, i.e.</w:t>
      </w:r>
      <w:r>
        <w:rPr>
          <w:rFonts w:hint="eastAsia"/>
          <w:lang w:val="en-US" w:eastAsia="zh-CN"/>
        </w:rPr>
        <w:t xml:space="preserve"> A-WPT. The 6G network can provide 3GPP WPT service</w:t>
      </w:r>
      <w:r w:rsidR="00A13F56">
        <w:rPr>
          <w:lang w:val="en-US" w:eastAsia="zh-CN"/>
        </w:rPr>
        <w:t xml:space="preserve"> </w:t>
      </w:r>
      <w:r>
        <w:rPr>
          <w:rFonts w:hint="eastAsia"/>
          <w:lang w:val="en-US" w:eastAsia="zh-CN"/>
        </w:rPr>
        <w:t xml:space="preserve">(e.g., Inform base station/charging station to transmit energy signals) after receiving the charging request from the low-power </w:t>
      </w:r>
      <w:proofErr w:type="spellStart"/>
      <w:r>
        <w:rPr>
          <w:rFonts w:hint="eastAsia"/>
          <w:lang w:val="en-US" w:eastAsia="zh-CN"/>
        </w:rPr>
        <w:t>IoT</w:t>
      </w:r>
      <w:proofErr w:type="spellEnd"/>
      <w:r>
        <w:rPr>
          <w:rFonts w:hint="eastAsia"/>
          <w:lang w:val="en-US" w:eastAsia="zh-CN"/>
        </w:rPr>
        <w:t xml:space="preserve"> device. The </w:t>
      </w:r>
      <w:proofErr w:type="spellStart"/>
      <w:r w:rsidR="009558C2">
        <w:rPr>
          <w:lang w:val="en-US" w:eastAsia="zh-CN"/>
        </w:rPr>
        <w:t>IoT</w:t>
      </w:r>
      <w:proofErr w:type="spellEnd"/>
      <w:r>
        <w:rPr>
          <w:rFonts w:hint="eastAsia"/>
          <w:lang w:val="en-US" w:eastAsia="zh-CN"/>
        </w:rPr>
        <w:t xml:space="preserve"> device can also </w:t>
      </w:r>
      <w:r w:rsidR="009558C2">
        <w:rPr>
          <w:lang w:val="en-US" w:eastAsia="zh-CN"/>
        </w:rPr>
        <w:t>exchange</w:t>
      </w:r>
      <w:r w:rsidR="009558C2">
        <w:rPr>
          <w:rFonts w:hint="eastAsia"/>
          <w:lang w:val="en-US" w:eastAsia="zh-CN"/>
        </w:rPr>
        <w:t xml:space="preserve"> </w:t>
      </w:r>
      <w:r w:rsidR="009558C2">
        <w:rPr>
          <w:lang w:val="en-US" w:eastAsia="zh-CN"/>
        </w:rPr>
        <w:t>related charging status information</w:t>
      </w:r>
      <w:r w:rsidR="009558C2">
        <w:rPr>
          <w:rFonts w:hint="eastAsia"/>
          <w:lang w:val="en-US" w:eastAsia="zh-CN"/>
        </w:rPr>
        <w:t xml:space="preserve"> to </w:t>
      </w:r>
      <w:r w:rsidR="009558C2">
        <w:rPr>
          <w:lang w:val="en-US" w:eastAsia="zh-CN"/>
        </w:rPr>
        <w:t>network</w:t>
      </w:r>
      <w:r>
        <w:rPr>
          <w:rFonts w:hint="eastAsia"/>
          <w:lang w:val="en-US" w:eastAsia="zh-CN"/>
        </w:rPr>
        <w:t xml:space="preserve"> </w:t>
      </w:r>
      <w:r w:rsidR="009558C2">
        <w:rPr>
          <w:lang w:val="en-US" w:eastAsia="zh-CN"/>
        </w:rPr>
        <w:t xml:space="preserve">to </w:t>
      </w:r>
      <w:r>
        <w:rPr>
          <w:rFonts w:hint="eastAsia"/>
          <w:lang w:val="en-US" w:eastAsia="zh-CN"/>
        </w:rPr>
        <w:t xml:space="preserve">improve charging efficiency (e.g. report received signal strength indicator). </w:t>
      </w:r>
    </w:p>
    <w:p w:rsidR="00F4163B" w:rsidRDefault="00F4163B" w:rsidP="00F4163B">
      <w:pPr>
        <w:rPr>
          <w:lang w:val="en-US" w:eastAsia="zh-CN"/>
        </w:rPr>
      </w:pPr>
      <w:r>
        <w:rPr>
          <w:lang w:val="en-US" w:eastAsia="zh-CN"/>
        </w:rPr>
        <w:t xml:space="preserve">In addition, wireless charging of home </w:t>
      </w:r>
      <w:proofErr w:type="spellStart"/>
      <w:r>
        <w:rPr>
          <w:lang w:val="en-US" w:eastAsia="zh-CN"/>
        </w:rPr>
        <w:t>IoT</w:t>
      </w:r>
      <w:proofErr w:type="spellEnd"/>
      <w:r>
        <w:rPr>
          <w:lang w:val="en-US" w:eastAsia="zh-CN"/>
        </w:rPr>
        <w:t xml:space="preserve"> devices requires additional security considerations</w:t>
      </w:r>
      <w:r>
        <w:rPr>
          <w:rFonts w:hint="eastAsia"/>
          <w:lang w:val="en-US" w:eastAsia="zh-CN"/>
        </w:rPr>
        <w:t>. High intensity electromagnetic radiation may cause harm to human body. Therefore, charging nodes need to have the ability to sense people and stop sending energy signals if human body blocks them.</w:t>
      </w:r>
    </w:p>
    <w:p w:rsidR="001C3419" w:rsidRPr="00F4163B" w:rsidRDefault="001C3419" w:rsidP="00A13F56">
      <w:pPr>
        <w:rPr>
          <w:lang w:val="en-US" w:eastAsia="zh-CN"/>
        </w:rPr>
      </w:pPr>
    </w:p>
    <w:p w:rsidR="009558C2" w:rsidRDefault="009558C2" w:rsidP="00A13F56">
      <w:pPr>
        <w:rPr>
          <w:lang w:val="en-US" w:eastAsia="zh-CN"/>
        </w:rPr>
      </w:pPr>
      <w:r>
        <w:rPr>
          <w:lang w:val="en-US" w:eastAsia="zh-CN"/>
        </w:rPr>
        <w:t>Following give an introduction of basic A-WPT service flow</w:t>
      </w:r>
      <w:r w:rsidR="00F4163B">
        <w:rPr>
          <w:lang w:val="en-US" w:eastAsia="zh-CN"/>
        </w:rPr>
        <w:t xml:space="preserve"> for low power </w:t>
      </w:r>
      <w:proofErr w:type="spellStart"/>
      <w:r w:rsidR="00F4163B">
        <w:rPr>
          <w:lang w:val="en-US" w:eastAsia="zh-CN"/>
        </w:rPr>
        <w:t>IoT</w:t>
      </w:r>
      <w:proofErr w:type="spellEnd"/>
      <w:r w:rsidR="00F4163B">
        <w:rPr>
          <w:lang w:val="en-US" w:eastAsia="zh-CN"/>
        </w:rPr>
        <w:t xml:space="preserve"> device in home</w:t>
      </w:r>
      <w:r>
        <w:rPr>
          <w:lang w:val="en-US" w:eastAsia="zh-CN"/>
        </w:rPr>
        <w:t>.</w:t>
      </w:r>
    </w:p>
    <w:p w:rsidR="001C3419" w:rsidRDefault="00EE0286">
      <w:pPr>
        <w:pStyle w:val="4"/>
        <w:rPr>
          <w:rFonts w:cs="Arial"/>
          <w:lang w:val="en-US" w:eastAsia="zh-CN"/>
        </w:rPr>
      </w:pPr>
      <w:bookmarkStart w:id="34" w:name="_Toc360202470"/>
      <w:bookmarkEnd w:id="32"/>
      <w:proofErr w:type="gramStart"/>
      <w:r>
        <w:rPr>
          <w:rFonts w:cs="Arial"/>
        </w:rPr>
        <w:t>9</w:t>
      </w:r>
      <w:r w:rsidR="00D816A0">
        <w:rPr>
          <w:rFonts w:cs="Arial"/>
        </w:rPr>
        <w:t>.</w:t>
      </w:r>
      <w:r>
        <w:rPr>
          <w:rFonts w:cs="Arial"/>
          <w:lang w:val="en-US" w:eastAsia="zh-CN"/>
        </w:rPr>
        <w:t>x</w:t>
      </w:r>
      <w:r w:rsidR="00D816A0">
        <w:rPr>
          <w:rFonts w:cs="Arial"/>
        </w:rPr>
        <w:t>.2</w:t>
      </w:r>
      <w:proofErr w:type="gramEnd"/>
      <w:r w:rsidR="00D816A0">
        <w:rPr>
          <w:rFonts w:cs="Arial"/>
        </w:rPr>
        <w:tab/>
        <w:t>Pre-</w:t>
      </w:r>
      <w:r w:rsidR="00D816A0">
        <w:rPr>
          <w:rFonts w:cs="Arial"/>
          <w:lang w:val="en-US"/>
        </w:rPr>
        <w:t>C</w:t>
      </w:r>
      <w:proofErr w:type="spellStart"/>
      <w:r w:rsidR="00D816A0">
        <w:rPr>
          <w:rFonts w:cs="Arial"/>
        </w:rPr>
        <w:t>onditions</w:t>
      </w:r>
      <w:bookmarkEnd w:id="34"/>
      <w:proofErr w:type="spellEnd"/>
    </w:p>
    <w:p w:rsidR="00F4163B" w:rsidRDefault="00F4163B" w:rsidP="00F4163B">
      <w:pPr>
        <w:rPr>
          <w:lang w:val="en-US" w:eastAsia="zh-CN"/>
        </w:rPr>
      </w:pPr>
      <w:bookmarkStart w:id="35" w:name="_Toc360202471"/>
      <w:r>
        <w:rPr>
          <w:rFonts w:hint="eastAsia"/>
          <w:lang w:val="en-US" w:eastAsia="zh-CN"/>
        </w:rPr>
        <w:t>O</w:t>
      </w:r>
      <w:r>
        <w:rPr>
          <w:lang w:val="en-US" w:eastAsia="zh-CN"/>
        </w:rPr>
        <w:t xml:space="preserve">perator A deployed 3GPP A-WPT service. Bob subscribed this service for his home’s </w:t>
      </w:r>
      <w:proofErr w:type="spellStart"/>
      <w:r>
        <w:rPr>
          <w:lang w:val="en-US" w:eastAsia="zh-CN"/>
        </w:rPr>
        <w:t>IoT</w:t>
      </w:r>
      <w:proofErr w:type="spellEnd"/>
      <w:r>
        <w:rPr>
          <w:lang w:val="en-US" w:eastAsia="zh-CN"/>
        </w:rPr>
        <w:t xml:space="preserve"> devices.</w:t>
      </w:r>
    </w:p>
    <w:p w:rsidR="001C3419" w:rsidRDefault="00F4163B" w:rsidP="00F4163B">
      <w:pPr>
        <w:rPr>
          <w:lang w:val="en-US" w:eastAsia="zh-CN"/>
        </w:rPr>
      </w:pPr>
      <w:r>
        <w:rPr>
          <w:rFonts w:hint="eastAsia"/>
          <w:lang w:val="en-US" w:eastAsia="zh-CN"/>
        </w:rPr>
        <w:t>There are</w:t>
      </w:r>
      <w:r>
        <w:rPr>
          <w:lang w:val="en-US" w:eastAsia="zh-CN"/>
        </w:rPr>
        <w:t xml:space="preserve"> a number of </w:t>
      </w:r>
      <w:proofErr w:type="spellStart"/>
      <w:r>
        <w:rPr>
          <w:lang w:val="en-US" w:eastAsia="zh-CN"/>
        </w:rPr>
        <w:t>IoT</w:t>
      </w:r>
      <w:proofErr w:type="spellEnd"/>
      <w:r w:rsidR="00EE3155">
        <w:rPr>
          <w:lang w:val="en-US" w:eastAsia="zh-CN"/>
        </w:rPr>
        <w:t xml:space="preserve"> devices in Bob's house</w:t>
      </w:r>
      <w:proofErr w:type="gramStart"/>
      <w:r w:rsidR="00EE3155">
        <w:rPr>
          <w:lang w:val="en-US" w:eastAsia="zh-CN"/>
        </w:rPr>
        <w:t xml:space="preserve">,  </w:t>
      </w:r>
      <w:r>
        <w:rPr>
          <w:lang w:val="en-US" w:eastAsia="zh-CN"/>
        </w:rPr>
        <w:t>for</w:t>
      </w:r>
      <w:proofErr w:type="gramEnd"/>
      <w:r>
        <w:rPr>
          <w:lang w:val="en-US" w:eastAsia="zh-CN"/>
        </w:rPr>
        <w:t xml:space="preserve"> example </w:t>
      </w:r>
      <w:r>
        <w:rPr>
          <w:rFonts w:hint="eastAsia"/>
          <w:lang w:val="en-US" w:eastAsia="zh-CN"/>
        </w:rPr>
        <w:t>human body sensor, temperature and humidity sensor, wireless camera, etc.</w:t>
      </w:r>
      <w:r>
        <w:rPr>
          <w:lang w:val="en-US" w:eastAsia="zh-CN"/>
        </w:rPr>
        <w:t xml:space="preserve"> which </w:t>
      </w:r>
      <w:r w:rsidR="00EE3155">
        <w:rPr>
          <w:lang w:val="en-US" w:eastAsia="zh-CN"/>
        </w:rPr>
        <w:t>can</w:t>
      </w:r>
      <w:r>
        <w:rPr>
          <w:lang w:val="en-US" w:eastAsia="zh-CN"/>
        </w:rPr>
        <w:t xml:space="preserve"> achieve 3GPP WPT service from operator A.</w:t>
      </w:r>
    </w:p>
    <w:p w:rsidR="00F4163B" w:rsidRDefault="00F4163B" w:rsidP="00F4163B">
      <w:pPr>
        <w:rPr>
          <w:lang w:val="en-US" w:eastAsia="zh-CN"/>
        </w:rPr>
      </w:pPr>
    </w:p>
    <w:p w:rsidR="001C3419" w:rsidRDefault="00EE0286">
      <w:pPr>
        <w:pStyle w:val="4"/>
        <w:rPr>
          <w:rFonts w:ascii="Times New Roman" w:hAnsi="Times New Roman"/>
          <w:szCs w:val="21"/>
          <w:shd w:val="clear" w:color="auto" w:fill="FFFFFF"/>
          <w:lang w:val="en-US" w:eastAsia="zh-CN"/>
        </w:rPr>
      </w:pPr>
      <w:proofErr w:type="gramStart"/>
      <w:r>
        <w:rPr>
          <w:rFonts w:cs="Arial"/>
        </w:rPr>
        <w:t>9</w:t>
      </w:r>
      <w:r w:rsidR="00D816A0">
        <w:rPr>
          <w:rFonts w:cs="Arial"/>
        </w:rPr>
        <w:t>.</w:t>
      </w:r>
      <w:r>
        <w:rPr>
          <w:rFonts w:cs="Arial"/>
          <w:lang w:val="en-US" w:eastAsia="zh-CN"/>
        </w:rPr>
        <w:t>x</w:t>
      </w:r>
      <w:r w:rsidR="00D816A0">
        <w:rPr>
          <w:rFonts w:cs="Arial"/>
        </w:rPr>
        <w:t>.3</w:t>
      </w:r>
      <w:proofErr w:type="gramEnd"/>
      <w:r w:rsidR="00D816A0">
        <w:rPr>
          <w:rFonts w:cs="Arial"/>
        </w:rPr>
        <w:tab/>
        <w:t>Service Flows</w:t>
      </w:r>
      <w:bookmarkEnd w:id="35"/>
      <w:r w:rsidR="00D816A0">
        <w:rPr>
          <w:rFonts w:cs="Arial" w:hint="eastAsia"/>
          <w:lang w:val="en-US" w:eastAsia="zh-CN"/>
        </w:rPr>
        <w:tab/>
      </w:r>
    </w:p>
    <w:p w:rsidR="00EE3155" w:rsidRDefault="00EE3155" w:rsidP="00EE3155">
      <w:pPr>
        <w:rPr>
          <w:lang w:val="en-US" w:eastAsia="zh-CN"/>
        </w:rPr>
      </w:pPr>
      <w:bookmarkStart w:id="36" w:name="_Toc360202472"/>
      <w:r>
        <w:rPr>
          <w:rFonts w:hint="eastAsia"/>
          <w:lang w:val="en-US" w:eastAsia="zh-CN"/>
        </w:rPr>
        <w:t>1.</w:t>
      </w:r>
      <w:r>
        <w:rPr>
          <w:lang w:val="en-US" w:eastAsia="zh-CN"/>
        </w:rPr>
        <w:t xml:space="preserve"> </w:t>
      </w:r>
      <w:r w:rsidR="00DE7AEA">
        <w:rPr>
          <w:lang w:val="en-US" w:eastAsia="zh-CN"/>
        </w:rPr>
        <w:t xml:space="preserve">In Bob’s house, the </w:t>
      </w:r>
      <w:proofErr w:type="spellStart"/>
      <w:r>
        <w:rPr>
          <w:lang w:val="en-US" w:eastAsia="zh-CN"/>
        </w:rPr>
        <w:t>I</w:t>
      </w:r>
      <w:r>
        <w:rPr>
          <w:rFonts w:hint="eastAsia"/>
          <w:lang w:val="en-US" w:eastAsia="zh-CN"/>
        </w:rPr>
        <w:t>o</w:t>
      </w:r>
      <w:r>
        <w:rPr>
          <w:lang w:val="en-US" w:eastAsia="zh-CN"/>
        </w:rPr>
        <w:t>T</w:t>
      </w:r>
      <w:proofErr w:type="spellEnd"/>
      <w:r>
        <w:rPr>
          <w:lang w:val="en-US" w:eastAsia="zh-CN"/>
        </w:rPr>
        <w:t xml:space="preserve"> devices </w:t>
      </w:r>
      <w:r>
        <w:rPr>
          <w:rFonts w:hint="eastAsia"/>
          <w:lang w:val="en-US" w:eastAsia="zh-CN"/>
        </w:rPr>
        <w:t xml:space="preserve">e.g. </w:t>
      </w:r>
      <w:r w:rsidR="00D41516" w:rsidRPr="00D41516">
        <w:rPr>
          <w:lang w:val="en-US" w:eastAsia="zh-CN"/>
        </w:rPr>
        <w:t>blood pressure measuring machine</w:t>
      </w:r>
      <w:r>
        <w:rPr>
          <w:rFonts w:hint="eastAsia"/>
          <w:lang w:val="en-US" w:eastAsia="zh-CN"/>
        </w:rPr>
        <w:t>, temperature and humidity sensor, wireless camera,</w:t>
      </w:r>
      <w:r>
        <w:rPr>
          <w:lang w:val="en-US" w:eastAsia="zh-CN"/>
        </w:rPr>
        <w:t xml:space="preserve"> </w:t>
      </w:r>
      <w:r w:rsidR="00DE7AEA">
        <w:rPr>
          <w:rFonts w:hint="eastAsia"/>
          <w:lang w:val="en-US" w:eastAsia="zh-CN"/>
        </w:rPr>
        <w:t>door and window controller</w:t>
      </w:r>
      <w:r w:rsidR="00DE7AEA">
        <w:rPr>
          <w:lang w:val="en-US" w:eastAsia="zh-CN"/>
        </w:rPr>
        <w:t xml:space="preserve"> are working.</w:t>
      </w:r>
      <w:r>
        <w:rPr>
          <w:rFonts w:hint="eastAsia"/>
          <w:lang w:val="en-US" w:eastAsia="zh-CN"/>
        </w:rPr>
        <w:t xml:space="preserve"> </w:t>
      </w:r>
    </w:p>
    <w:p w:rsidR="00EE3155" w:rsidRDefault="00DE7AEA" w:rsidP="00EE3155">
      <w:pPr>
        <w:rPr>
          <w:lang w:val="en-US" w:eastAsia="zh-CN"/>
        </w:rPr>
      </w:pPr>
      <w:r>
        <w:rPr>
          <w:lang w:val="en-US" w:eastAsia="zh-CN"/>
        </w:rPr>
        <w:lastRenderedPageBreak/>
        <w:t>2</w:t>
      </w:r>
      <w:r w:rsidR="00EE3155">
        <w:rPr>
          <w:rFonts w:hint="eastAsia"/>
          <w:lang w:val="en-US" w:eastAsia="zh-CN"/>
        </w:rPr>
        <w:t>.</w:t>
      </w:r>
      <w:r w:rsidR="00D41516">
        <w:rPr>
          <w:lang w:val="en-US" w:eastAsia="zh-CN"/>
        </w:rPr>
        <w:t xml:space="preserve"> </w:t>
      </w:r>
      <w:r w:rsidR="00EE3155">
        <w:rPr>
          <w:rFonts w:hint="eastAsia"/>
          <w:lang w:val="en-US" w:eastAsia="zh-CN"/>
        </w:rPr>
        <w:t xml:space="preserve">When the battery level </w:t>
      </w:r>
      <w:r w:rsidR="00D41516">
        <w:rPr>
          <w:lang w:val="en-US" w:eastAsia="zh-CN"/>
        </w:rPr>
        <w:t xml:space="preserve">of the </w:t>
      </w:r>
      <w:r w:rsidR="00D41516">
        <w:rPr>
          <w:rFonts w:hint="eastAsia"/>
          <w:lang w:val="en-US" w:eastAsia="zh-CN"/>
        </w:rPr>
        <w:t>window controller</w:t>
      </w:r>
      <w:r w:rsidR="00D41516">
        <w:rPr>
          <w:lang w:val="en-US" w:eastAsia="zh-CN"/>
        </w:rPr>
        <w:t xml:space="preserve"> </w:t>
      </w:r>
      <w:r w:rsidR="00EE3155">
        <w:rPr>
          <w:rFonts w:hint="eastAsia"/>
          <w:lang w:val="en-US" w:eastAsia="zh-CN"/>
        </w:rPr>
        <w:t>i</w:t>
      </w:r>
      <w:r>
        <w:rPr>
          <w:rFonts w:hint="eastAsia"/>
          <w:lang w:val="en-US" w:eastAsia="zh-CN"/>
        </w:rPr>
        <w:t xml:space="preserve">s lower than the threshold, </w:t>
      </w:r>
      <w:r>
        <w:rPr>
          <w:lang w:val="en-US" w:eastAsia="zh-CN"/>
        </w:rPr>
        <w:t xml:space="preserve">it </w:t>
      </w:r>
      <w:r w:rsidR="00EE3155">
        <w:rPr>
          <w:rFonts w:hint="eastAsia"/>
          <w:lang w:val="en-US" w:eastAsia="zh-CN"/>
        </w:rPr>
        <w:t>sends charge requests to the network.</w:t>
      </w:r>
      <w:r>
        <w:rPr>
          <w:lang w:val="en-US" w:eastAsia="zh-CN"/>
        </w:rPr>
        <w:t xml:space="preserve"> </w:t>
      </w:r>
      <w:r w:rsidR="00EE3155">
        <w:rPr>
          <w:rFonts w:hint="eastAsia"/>
          <w:lang w:val="en-US" w:eastAsia="zh-CN"/>
        </w:rPr>
        <w:t>The charging request contains identity information for network authentication.</w:t>
      </w:r>
      <w:r>
        <w:rPr>
          <w:lang w:val="en-US" w:eastAsia="zh-CN"/>
        </w:rPr>
        <w:t xml:space="preserve"> </w:t>
      </w:r>
      <w:r w:rsidR="00EE3155">
        <w:rPr>
          <w:rFonts w:hint="eastAsia"/>
          <w:lang w:val="en-US" w:eastAsia="zh-CN"/>
        </w:rPr>
        <w:t>The charge request ma</w:t>
      </w:r>
      <w:r>
        <w:rPr>
          <w:rFonts w:hint="eastAsia"/>
          <w:lang w:val="en-US" w:eastAsia="zh-CN"/>
        </w:rPr>
        <w:t xml:space="preserve">y include message identifiers, </w:t>
      </w:r>
      <w:r>
        <w:rPr>
          <w:lang w:val="en-US" w:eastAsia="zh-CN"/>
        </w:rPr>
        <w:t>c</w:t>
      </w:r>
      <w:r w:rsidR="00EE3155">
        <w:rPr>
          <w:rFonts w:hint="eastAsia"/>
          <w:lang w:val="en-US" w:eastAsia="zh-CN"/>
        </w:rPr>
        <w:t>harge duration,</w:t>
      </w:r>
      <w:r>
        <w:rPr>
          <w:lang w:val="en-US" w:eastAsia="zh-CN"/>
        </w:rPr>
        <w:t xml:space="preserve"> </w:t>
      </w:r>
      <w:r w:rsidR="00EE3155">
        <w:rPr>
          <w:rFonts w:hint="eastAsia"/>
          <w:lang w:val="en-US" w:eastAsia="zh-CN"/>
        </w:rPr>
        <w:t>etc. Assuming that the charging time is quantified in milliseconds, seconds, minutes, and hours, it would require approximately 31 bits. The number of message identifier bits is approximately 8 bits or more.</w:t>
      </w:r>
      <w:r>
        <w:rPr>
          <w:lang w:val="en-US" w:eastAsia="zh-CN"/>
        </w:rPr>
        <w:t xml:space="preserve"> </w:t>
      </w:r>
      <w:r w:rsidR="00EE3155">
        <w:rPr>
          <w:rFonts w:hint="eastAsia"/>
          <w:lang w:val="en-US" w:eastAsia="zh-CN"/>
        </w:rPr>
        <w:t xml:space="preserve">The reliability and latency requirements for charging requests are similar to the requirements for </w:t>
      </w:r>
      <w:r w:rsidR="00EE3155">
        <w:rPr>
          <w:rFonts w:eastAsia="宋体"/>
        </w:rPr>
        <w:t>Building automation</w:t>
      </w:r>
      <w:r w:rsidR="00EE3155">
        <w:rPr>
          <w:rFonts w:eastAsia="宋体" w:hint="eastAsia"/>
          <w:lang w:val="en-US" w:eastAsia="zh-CN"/>
        </w:rPr>
        <w:t xml:space="preserve"> in 22.</w:t>
      </w:r>
      <w:r>
        <w:rPr>
          <w:rFonts w:eastAsia="宋体"/>
          <w:lang w:val="en-US" w:eastAsia="zh-CN"/>
        </w:rPr>
        <w:t>261</w:t>
      </w:r>
      <w:r w:rsidR="00EE3155">
        <w:rPr>
          <w:rFonts w:hint="eastAsia"/>
          <w:lang w:val="en-US" w:eastAsia="zh-CN"/>
        </w:rPr>
        <w:t>[X].</w:t>
      </w:r>
    </w:p>
    <w:p w:rsidR="00EE3155" w:rsidRDefault="00DE7AEA" w:rsidP="00EE3155">
      <w:pPr>
        <w:rPr>
          <w:lang w:val="en-US" w:eastAsia="zh-CN"/>
        </w:rPr>
      </w:pPr>
      <w:r>
        <w:rPr>
          <w:lang w:val="en-US" w:eastAsia="zh-CN"/>
        </w:rPr>
        <w:t>3</w:t>
      </w:r>
      <w:r w:rsidR="00EE3155">
        <w:rPr>
          <w:rFonts w:hint="eastAsia"/>
          <w:lang w:val="en-US" w:eastAsia="zh-CN"/>
        </w:rPr>
        <w:t>.</w:t>
      </w:r>
      <w:r w:rsidR="00D41516">
        <w:rPr>
          <w:lang w:val="en-US" w:eastAsia="zh-CN"/>
        </w:rPr>
        <w:t xml:space="preserve"> </w:t>
      </w:r>
      <w:r>
        <w:rPr>
          <w:lang w:val="en-US" w:eastAsia="zh-CN"/>
        </w:rPr>
        <w:t>After authentication, the 6G network select a base station B nearby to</w:t>
      </w:r>
      <w:r>
        <w:rPr>
          <w:rFonts w:hint="eastAsia"/>
          <w:lang w:val="en-US" w:eastAsia="zh-CN"/>
        </w:rPr>
        <w:t xml:space="preserve"> send </w:t>
      </w:r>
      <w:r>
        <w:rPr>
          <w:lang w:val="en-US" w:eastAsia="zh-CN"/>
        </w:rPr>
        <w:t xml:space="preserve">the </w:t>
      </w:r>
      <w:r w:rsidR="00EE3155">
        <w:rPr>
          <w:rFonts w:hint="eastAsia"/>
          <w:lang w:val="en-US" w:eastAsia="zh-CN"/>
        </w:rPr>
        <w:t xml:space="preserve">energy signal to the </w:t>
      </w:r>
      <w:proofErr w:type="spellStart"/>
      <w:r w:rsidR="00EE3155">
        <w:rPr>
          <w:lang w:val="en-US" w:eastAsia="zh-CN"/>
        </w:rPr>
        <w:t>I</w:t>
      </w:r>
      <w:r w:rsidR="00EE3155">
        <w:rPr>
          <w:rFonts w:hint="eastAsia"/>
          <w:lang w:val="en-US" w:eastAsia="zh-CN"/>
        </w:rPr>
        <w:t>o</w:t>
      </w:r>
      <w:r w:rsidR="00EE3155">
        <w:rPr>
          <w:lang w:val="en-US" w:eastAsia="zh-CN"/>
        </w:rPr>
        <w:t>T</w:t>
      </w:r>
      <w:proofErr w:type="spellEnd"/>
      <w:r w:rsidR="00EE3155">
        <w:rPr>
          <w:lang w:val="en-US" w:eastAsia="zh-CN"/>
        </w:rPr>
        <w:t xml:space="preserve"> device</w:t>
      </w:r>
      <w:r w:rsidR="00EE3155">
        <w:rPr>
          <w:rFonts w:hint="eastAsia"/>
          <w:lang w:val="en-US" w:eastAsia="zh-CN"/>
        </w:rPr>
        <w:t xml:space="preserve">. </w:t>
      </w:r>
    </w:p>
    <w:p w:rsidR="00EE3155" w:rsidRDefault="00DE7AEA" w:rsidP="00EE3155">
      <w:pPr>
        <w:rPr>
          <w:lang w:val="en-US" w:eastAsia="zh-CN"/>
        </w:rPr>
      </w:pPr>
      <w:r>
        <w:rPr>
          <w:lang w:val="en-US" w:eastAsia="zh-CN"/>
        </w:rPr>
        <w:t>4</w:t>
      </w:r>
      <w:r w:rsidR="00EE3155">
        <w:rPr>
          <w:rFonts w:hint="eastAsia"/>
          <w:lang w:val="en-US" w:eastAsia="zh-CN"/>
        </w:rPr>
        <w:t>.</w:t>
      </w:r>
      <w:r w:rsidR="00D41516">
        <w:rPr>
          <w:lang w:val="en-US" w:eastAsia="zh-CN"/>
        </w:rPr>
        <w:t xml:space="preserve"> </w:t>
      </w:r>
      <w:r w:rsidR="00EE3155">
        <w:rPr>
          <w:rFonts w:hint="eastAsia"/>
          <w:lang w:val="en-US" w:eastAsia="zh-CN"/>
        </w:rPr>
        <w:t xml:space="preserve">When charging, the </w:t>
      </w:r>
      <w:r>
        <w:rPr>
          <w:rFonts w:hint="eastAsia"/>
          <w:lang w:val="en-US" w:eastAsia="zh-CN"/>
        </w:rPr>
        <w:t xml:space="preserve">window controller </w:t>
      </w:r>
      <w:r>
        <w:rPr>
          <w:lang w:val="en-US" w:eastAsia="zh-CN"/>
        </w:rPr>
        <w:t xml:space="preserve">continue working and Bob can control the house window this this </w:t>
      </w:r>
      <w:proofErr w:type="spellStart"/>
      <w:r>
        <w:rPr>
          <w:lang w:val="en-US" w:eastAsia="zh-CN"/>
        </w:rPr>
        <w:t>IoT</w:t>
      </w:r>
      <w:proofErr w:type="spellEnd"/>
      <w:r>
        <w:rPr>
          <w:lang w:val="en-US" w:eastAsia="zh-CN"/>
        </w:rPr>
        <w:t xml:space="preserve"> device and 6G network.</w:t>
      </w:r>
    </w:p>
    <w:p w:rsidR="00DE7AEA" w:rsidRDefault="00DE7AEA" w:rsidP="00EE3155">
      <w:pPr>
        <w:rPr>
          <w:lang w:val="en-US" w:eastAsia="zh-CN"/>
        </w:rPr>
      </w:pPr>
      <w:r>
        <w:rPr>
          <w:lang w:val="en-US" w:eastAsia="zh-CN"/>
        </w:rPr>
        <w:t>5. W</w:t>
      </w:r>
      <w:r>
        <w:rPr>
          <w:rFonts w:hint="eastAsia"/>
          <w:lang w:val="en-US" w:eastAsia="zh-CN"/>
        </w:rPr>
        <w:t xml:space="preserve">hen people is detected </w:t>
      </w:r>
      <w:r>
        <w:rPr>
          <w:lang w:val="en-US" w:eastAsia="zh-CN"/>
        </w:rPr>
        <w:t>in the energy delivery area</w:t>
      </w:r>
      <w:r>
        <w:rPr>
          <w:rFonts w:hint="eastAsia"/>
          <w:lang w:val="en-US" w:eastAsia="zh-CN"/>
        </w:rPr>
        <w:t xml:space="preserve">, </w:t>
      </w:r>
      <w:r>
        <w:rPr>
          <w:lang w:val="en-US" w:eastAsia="zh-CN"/>
        </w:rPr>
        <w:t xml:space="preserve">the base station B </w:t>
      </w:r>
      <w:r>
        <w:rPr>
          <w:rFonts w:hint="eastAsia"/>
          <w:lang w:val="en-US" w:eastAsia="zh-CN"/>
        </w:rPr>
        <w:t>stops sending energy signals.</w:t>
      </w:r>
    </w:p>
    <w:p w:rsidR="00D8796C" w:rsidRDefault="00DE7AEA" w:rsidP="00EE3155">
      <w:pPr>
        <w:rPr>
          <w:lang w:val="en-US" w:eastAsia="zh-CN"/>
        </w:rPr>
      </w:pPr>
      <w:r>
        <w:rPr>
          <w:lang w:val="en-US" w:eastAsia="zh-CN"/>
        </w:rPr>
        <w:t>6</w:t>
      </w:r>
      <w:r w:rsidR="00EE3155">
        <w:rPr>
          <w:rFonts w:hint="eastAsia"/>
          <w:lang w:val="en-US" w:eastAsia="zh-CN"/>
        </w:rPr>
        <w:t>.</w:t>
      </w:r>
      <w:r w:rsidR="00D41516">
        <w:rPr>
          <w:lang w:val="en-US" w:eastAsia="zh-CN"/>
        </w:rPr>
        <w:t xml:space="preserve"> </w:t>
      </w:r>
      <w:r w:rsidR="00EE3155">
        <w:rPr>
          <w:rFonts w:hint="eastAsia"/>
          <w:lang w:val="en-US" w:eastAsia="zh-CN"/>
        </w:rPr>
        <w:t xml:space="preserve">After the battery is fully charged, the </w:t>
      </w:r>
      <w:proofErr w:type="spellStart"/>
      <w:r w:rsidR="00EE3155">
        <w:rPr>
          <w:rFonts w:hint="eastAsia"/>
          <w:lang w:val="en-US" w:eastAsia="zh-CN"/>
        </w:rPr>
        <w:t>IoT</w:t>
      </w:r>
      <w:proofErr w:type="spellEnd"/>
      <w:r w:rsidR="00EE3155">
        <w:rPr>
          <w:rFonts w:hint="eastAsia"/>
          <w:lang w:val="en-US" w:eastAsia="zh-CN"/>
        </w:rPr>
        <w:t xml:space="preserve"> device sends a charging </w:t>
      </w:r>
      <w:r w:rsidR="00EE3155">
        <w:rPr>
          <w:szCs w:val="21"/>
          <w:shd w:val="clear" w:color="auto" w:fill="FFFFFF"/>
          <w:lang w:val="en-US" w:eastAsia="zh-CN"/>
        </w:rPr>
        <w:t xml:space="preserve">termination request </w:t>
      </w:r>
      <w:r w:rsidR="00EE3155">
        <w:rPr>
          <w:rFonts w:hint="eastAsia"/>
          <w:lang w:val="en-US" w:eastAsia="zh-CN"/>
        </w:rPr>
        <w:t>to the networ</w:t>
      </w:r>
      <w:r>
        <w:rPr>
          <w:rFonts w:hint="eastAsia"/>
          <w:lang w:val="en-US" w:eastAsia="zh-CN"/>
        </w:rPr>
        <w:t xml:space="preserve">k, and the network controls </w:t>
      </w:r>
      <w:r>
        <w:rPr>
          <w:lang w:val="en-US" w:eastAsia="zh-CN"/>
        </w:rPr>
        <w:t>base station B</w:t>
      </w:r>
      <w:r>
        <w:rPr>
          <w:rFonts w:hint="eastAsia"/>
          <w:lang w:val="en-US" w:eastAsia="zh-CN"/>
        </w:rPr>
        <w:t xml:space="preserve"> to stop </w:t>
      </w:r>
      <w:r>
        <w:rPr>
          <w:lang w:val="en-US" w:eastAsia="zh-CN"/>
        </w:rPr>
        <w:t>sending</w:t>
      </w:r>
      <w:r w:rsidR="00D8796C">
        <w:rPr>
          <w:lang w:val="en-US" w:eastAsia="zh-CN"/>
        </w:rPr>
        <w:t xml:space="preserve"> energy signals</w:t>
      </w:r>
      <w:r w:rsidR="00EE3155">
        <w:rPr>
          <w:rFonts w:hint="eastAsia"/>
          <w:lang w:val="en-US" w:eastAsia="zh-CN"/>
        </w:rPr>
        <w:t xml:space="preserve">. </w:t>
      </w:r>
    </w:p>
    <w:p w:rsidR="00EE3155" w:rsidRDefault="00D8796C" w:rsidP="00EE3155">
      <w:pPr>
        <w:rPr>
          <w:lang w:val="en-US" w:eastAsia="zh-CN"/>
        </w:rPr>
      </w:pPr>
      <w:r>
        <w:rPr>
          <w:lang w:val="en-US" w:eastAsia="zh-CN"/>
        </w:rPr>
        <w:t xml:space="preserve">7. The </w:t>
      </w:r>
      <w:proofErr w:type="spellStart"/>
      <w:r w:rsidR="00EE3155">
        <w:rPr>
          <w:rFonts w:hint="eastAsia"/>
          <w:lang w:val="en-US" w:eastAsia="zh-CN"/>
        </w:rPr>
        <w:t>IoT</w:t>
      </w:r>
      <w:proofErr w:type="spellEnd"/>
      <w:r w:rsidR="00EE3155">
        <w:rPr>
          <w:rFonts w:hint="eastAsia"/>
          <w:lang w:val="en-US" w:eastAsia="zh-CN"/>
        </w:rPr>
        <w:t xml:space="preserve"> devices can also negotiate with the </w:t>
      </w:r>
      <w:r>
        <w:rPr>
          <w:lang w:val="en-US" w:eastAsia="zh-CN"/>
        </w:rPr>
        <w:t xml:space="preserve">6G </w:t>
      </w:r>
      <w:r w:rsidR="00EE3155">
        <w:rPr>
          <w:rFonts w:hint="eastAsia"/>
          <w:lang w:val="en-US" w:eastAsia="zh-CN"/>
        </w:rPr>
        <w:t>network to perform periodic charging at specific times (such as midnight).</w:t>
      </w:r>
    </w:p>
    <w:p w:rsidR="00D8796C" w:rsidRDefault="00D8796C" w:rsidP="00EE3155">
      <w:pPr>
        <w:rPr>
          <w:lang w:val="en-US" w:eastAsia="zh-CN"/>
        </w:rPr>
      </w:pPr>
    </w:p>
    <w:p w:rsidR="001C3419" w:rsidRDefault="00EE0286">
      <w:pPr>
        <w:pStyle w:val="4"/>
        <w:rPr>
          <w:rFonts w:cs="Arial"/>
        </w:rPr>
      </w:pPr>
      <w:proofErr w:type="gramStart"/>
      <w:r>
        <w:rPr>
          <w:rFonts w:cs="Arial"/>
        </w:rPr>
        <w:t>9</w:t>
      </w:r>
      <w:r w:rsidR="00D816A0">
        <w:rPr>
          <w:rFonts w:cs="Arial"/>
        </w:rPr>
        <w:t>.</w:t>
      </w:r>
      <w:r>
        <w:rPr>
          <w:rFonts w:cs="Arial"/>
          <w:lang w:val="en-US" w:eastAsia="zh-CN"/>
        </w:rPr>
        <w:t>x</w:t>
      </w:r>
      <w:r w:rsidR="00D816A0">
        <w:rPr>
          <w:rFonts w:cs="Arial"/>
        </w:rPr>
        <w:t>.4</w:t>
      </w:r>
      <w:proofErr w:type="gramEnd"/>
      <w:r w:rsidR="00D816A0">
        <w:rPr>
          <w:rFonts w:cs="Arial"/>
        </w:rPr>
        <w:tab/>
        <w:t>Post-Conditions</w:t>
      </w:r>
      <w:bookmarkEnd w:id="36"/>
    </w:p>
    <w:p w:rsidR="001C3419" w:rsidRDefault="00D816A0">
      <w:pPr>
        <w:pStyle w:val="4"/>
        <w:rPr>
          <w:rFonts w:ascii="Times New Roman" w:hAnsi="Times New Roman"/>
          <w:sz w:val="20"/>
          <w:lang w:val="en-US" w:eastAsia="zh-CN"/>
        </w:rPr>
      </w:pPr>
      <w:r>
        <w:rPr>
          <w:rFonts w:ascii="Times New Roman" w:hAnsi="Times New Roman"/>
          <w:sz w:val="20"/>
          <w:lang w:val="en-US" w:eastAsia="zh-CN"/>
        </w:rPr>
        <w:t xml:space="preserve">By using </w:t>
      </w:r>
      <w:r>
        <w:rPr>
          <w:rFonts w:ascii="Times New Roman" w:hAnsi="Times New Roman" w:hint="eastAsia"/>
          <w:sz w:val="20"/>
          <w:lang w:val="en-US" w:eastAsia="zh-CN"/>
        </w:rPr>
        <w:t>A-</w:t>
      </w:r>
      <w:r>
        <w:rPr>
          <w:rFonts w:ascii="Times New Roman" w:hAnsi="Times New Roman"/>
          <w:sz w:val="20"/>
          <w:lang w:val="en-US" w:eastAsia="zh-CN"/>
        </w:rPr>
        <w:t xml:space="preserve">WPT, sensors can work stably for a long time without battery replacement. </w:t>
      </w:r>
    </w:p>
    <w:p w:rsidR="00D8796C" w:rsidRPr="00D8796C" w:rsidRDefault="00D8796C" w:rsidP="00D8796C">
      <w:pPr>
        <w:rPr>
          <w:lang w:val="en-US" w:eastAsia="zh-CN"/>
        </w:rPr>
      </w:pPr>
    </w:p>
    <w:p w:rsidR="001C3419" w:rsidRDefault="00EE0286">
      <w:pPr>
        <w:pStyle w:val="4"/>
        <w:rPr>
          <w:rFonts w:cs="Arial"/>
        </w:rPr>
      </w:pPr>
      <w:proofErr w:type="gramStart"/>
      <w:r>
        <w:rPr>
          <w:rFonts w:cs="Arial"/>
          <w:lang w:val="en-US" w:eastAsia="zh-CN"/>
        </w:rPr>
        <w:t>9</w:t>
      </w:r>
      <w:r w:rsidR="00D816A0">
        <w:rPr>
          <w:rFonts w:cs="Arial"/>
          <w:lang w:val="en-US" w:eastAsia="zh-CN"/>
        </w:rPr>
        <w:t>.</w:t>
      </w:r>
      <w:r>
        <w:rPr>
          <w:rFonts w:cs="Arial"/>
          <w:lang w:val="en-US" w:eastAsia="zh-CN"/>
        </w:rPr>
        <w:t>x</w:t>
      </w:r>
      <w:r w:rsidR="00D816A0">
        <w:rPr>
          <w:rFonts w:cs="Arial"/>
          <w:lang w:val="en-US" w:eastAsia="zh-CN"/>
        </w:rPr>
        <w:t>.5</w:t>
      </w:r>
      <w:proofErr w:type="gramEnd"/>
      <w:r w:rsidR="00D816A0">
        <w:rPr>
          <w:rFonts w:cs="Arial"/>
        </w:rPr>
        <w:tab/>
      </w:r>
      <w:r w:rsidR="00D816A0">
        <w:rPr>
          <w:rFonts w:cs="Arial"/>
          <w:lang w:val="en-US"/>
        </w:rPr>
        <w:t>Existing features partly or fully covering the use case functionality</w:t>
      </w:r>
    </w:p>
    <w:p w:rsidR="001C3419" w:rsidRDefault="001C3419">
      <w:pPr>
        <w:pStyle w:val="NO"/>
        <w:ind w:left="0" w:firstLine="0"/>
        <w:rPr>
          <w:lang w:val="en-US" w:eastAsia="zh-CN"/>
        </w:rPr>
      </w:pPr>
    </w:p>
    <w:p w:rsidR="00757FE6" w:rsidRDefault="00A776D5">
      <w:pPr>
        <w:pStyle w:val="NO"/>
        <w:ind w:left="0" w:firstLine="0"/>
        <w:rPr>
          <w:lang w:val="en-US" w:eastAsia="zh-CN"/>
        </w:rPr>
      </w:pPr>
      <w:r>
        <w:rPr>
          <w:rFonts w:hint="eastAsia"/>
          <w:lang w:val="en-US" w:eastAsia="zh-CN"/>
        </w:rPr>
        <w:t>I</w:t>
      </w:r>
      <w:r>
        <w:rPr>
          <w:lang w:val="en-US" w:eastAsia="zh-CN"/>
        </w:rPr>
        <w:t xml:space="preserve">n TS22.261, </w:t>
      </w:r>
      <w:r w:rsidRPr="007420AA">
        <w:t>Table 7.</w:t>
      </w:r>
      <w:r>
        <w:t>5</w:t>
      </w:r>
      <w:r w:rsidRPr="007420AA">
        <w:t>.2</w:t>
      </w:r>
      <w:r w:rsidRPr="007420AA">
        <w:noBreakHyphen/>
        <w:t>1</w:t>
      </w:r>
      <w:r>
        <w:t xml:space="preserve">, </w:t>
      </w:r>
      <w:r w:rsidRPr="007420AA">
        <w:t xml:space="preserve">Performance </w:t>
      </w:r>
      <w:r w:rsidRPr="007420AA">
        <w:rPr>
          <w:noProof/>
        </w:rPr>
        <w:t xml:space="preserve">requirements for highly reliable </w:t>
      </w:r>
      <w:r w:rsidRPr="00952D61">
        <w:rPr>
          <w:noProof/>
        </w:rPr>
        <w:t>m</w:t>
      </w:r>
      <w:r w:rsidRPr="007420AA">
        <w:rPr>
          <w:noProof/>
        </w:rPr>
        <w:t>achine</w:t>
      </w:r>
      <w:r w:rsidRPr="00952D61">
        <w:rPr>
          <w:noProof/>
        </w:rPr>
        <w:t xml:space="preserve"> t</w:t>
      </w:r>
      <w:r w:rsidRPr="007420AA">
        <w:rPr>
          <w:noProof/>
        </w:rPr>
        <w:t xml:space="preserve">ype </w:t>
      </w:r>
      <w:r w:rsidRPr="00952D61">
        <w:rPr>
          <w:noProof/>
        </w:rPr>
        <w:t>c</w:t>
      </w:r>
      <w:r w:rsidRPr="007420AA">
        <w:rPr>
          <w:noProof/>
        </w:rPr>
        <w:t>ommunication</w:t>
      </w:r>
      <w:r>
        <w:rPr>
          <w:noProof/>
        </w:rPr>
        <w:t xml:space="preserve"> can be reused.</w:t>
      </w:r>
      <w:r>
        <w:t xml:space="preserve"> </w:t>
      </w:r>
    </w:p>
    <w:p w:rsidR="00757FE6" w:rsidRDefault="00757FE6">
      <w:pPr>
        <w:pStyle w:val="NO"/>
        <w:ind w:left="0" w:firstLine="0"/>
        <w:rPr>
          <w:lang w:val="en-US" w:eastAsia="zh-CN"/>
        </w:rPr>
      </w:pPr>
    </w:p>
    <w:p w:rsidR="001C3419" w:rsidRDefault="00EE0286">
      <w:pPr>
        <w:pStyle w:val="4"/>
        <w:rPr>
          <w:lang w:val="en-US" w:eastAsia="zh-CN"/>
        </w:rPr>
      </w:pPr>
      <w:bookmarkStart w:id="37" w:name="_Toc360202473"/>
      <w:proofErr w:type="gramStart"/>
      <w:r>
        <w:rPr>
          <w:rFonts w:cs="Arial"/>
        </w:rPr>
        <w:t>9</w:t>
      </w:r>
      <w:r w:rsidR="00D816A0">
        <w:rPr>
          <w:rFonts w:cs="Arial"/>
        </w:rPr>
        <w:t>.</w:t>
      </w:r>
      <w:r>
        <w:rPr>
          <w:rFonts w:cs="Arial"/>
          <w:lang w:val="en-US" w:eastAsia="zh-CN"/>
        </w:rPr>
        <w:t>x</w:t>
      </w:r>
      <w:r w:rsidR="00D816A0">
        <w:rPr>
          <w:rFonts w:cs="Arial"/>
        </w:rPr>
        <w:t>.</w:t>
      </w:r>
      <w:r w:rsidR="00D816A0">
        <w:rPr>
          <w:rFonts w:cs="Arial"/>
          <w:lang w:val="en-US" w:eastAsia="zh-CN"/>
        </w:rPr>
        <w:t>6</w:t>
      </w:r>
      <w:proofErr w:type="gramEnd"/>
      <w:r w:rsidR="00D816A0">
        <w:rPr>
          <w:rFonts w:cs="Arial"/>
        </w:rPr>
        <w:tab/>
      </w:r>
      <w:bookmarkEnd w:id="37"/>
      <w:r w:rsidR="00D816A0">
        <w:rPr>
          <w:rFonts w:cs="Arial"/>
        </w:rPr>
        <w:t>Potential New Requirements needed to support the use case</w:t>
      </w:r>
      <w:r w:rsidR="00D816A0">
        <w:rPr>
          <w:rFonts w:cs="Arial" w:hint="eastAsia"/>
          <w:lang w:val="en-US" w:eastAsia="zh-CN"/>
        </w:rPr>
        <w:t xml:space="preserve"> </w:t>
      </w:r>
    </w:p>
    <w:p w:rsidR="00EE0286" w:rsidRDefault="00EE0286">
      <w:pPr>
        <w:rPr>
          <w:lang w:val="en-US" w:eastAsia="zh-CN"/>
        </w:rPr>
      </w:pPr>
      <w:r>
        <w:rPr>
          <w:lang w:val="en-US" w:eastAsia="zh-CN"/>
        </w:rPr>
        <w:t>[PR 9.x.6 -</w:t>
      </w:r>
      <w:r>
        <w:rPr>
          <w:rFonts w:hint="eastAsia"/>
          <w:lang w:val="en-US" w:eastAsia="zh-CN"/>
        </w:rPr>
        <w:t>1</w:t>
      </w:r>
      <w:r>
        <w:rPr>
          <w:lang w:val="en-US" w:eastAsia="zh-CN"/>
        </w:rPr>
        <w:t xml:space="preserve">] </w:t>
      </w:r>
      <w:r>
        <w:t xml:space="preserve">Subject to operator’s policy, </w:t>
      </w:r>
      <w:r>
        <w:rPr>
          <w:lang w:val="en-US" w:eastAsia="zh-CN"/>
        </w:rPr>
        <w:t>t</w:t>
      </w:r>
      <w:r>
        <w:rPr>
          <w:rFonts w:hint="eastAsia"/>
          <w:lang w:val="en-US" w:eastAsia="zh-CN"/>
        </w:rPr>
        <w:t xml:space="preserve">he 6G network </w:t>
      </w:r>
      <w:r>
        <w:rPr>
          <w:lang w:val="en-US" w:eastAsia="zh-CN"/>
        </w:rPr>
        <w:t>shall be able</w:t>
      </w:r>
      <w:r>
        <w:rPr>
          <w:rFonts w:hint="eastAsia"/>
          <w:lang w:val="en-US" w:eastAsia="zh-CN"/>
        </w:rPr>
        <w:t xml:space="preserve"> </w:t>
      </w:r>
      <w:r>
        <w:rPr>
          <w:lang w:val="en-US" w:eastAsia="zh-CN"/>
        </w:rPr>
        <w:t>to broadcast that 3GPP WPT service is available</w:t>
      </w:r>
      <w:r>
        <w:rPr>
          <w:rFonts w:hint="eastAsia"/>
          <w:lang w:val="en-US" w:eastAsia="zh-CN"/>
        </w:rPr>
        <w:t>.</w:t>
      </w:r>
    </w:p>
    <w:p w:rsidR="00EE0286" w:rsidRDefault="00EE0286">
      <w:pPr>
        <w:rPr>
          <w:lang w:val="en-US" w:eastAsia="zh-CN"/>
        </w:rPr>
      </w:pPr>
      <w:r>
        <w:rPr>
          <w:lang w:val="en-US" w:eastAsia="zh-CN"/>
        </w:rPr>
        <w:t xml:space="preserve">[PR 9.x.6 -2] </w:t>
      </w:r>
      <w:r>
        <w:t xml:space="preserve">Subject to operator’s policy, </w:t>
      </w:r>
      <w:r>
        <w:rPr>
          <w:rFonts w:hint="eastAsia"/>
          <w:lang w:val="en-US" w:eastAsia="zh-CN"/>
        </w:rPr>
        <w:t xml:space="preserve">the 6G </w:t>
      </w:r>
      <w:r>
        <w:rPr>
          <w:lang w:val="en-US" w:eastAsia="zh-CN"/>
        </w:rPr>
        <w:t>system</w:t>
      </w:r>
      <w:r>
        <w:rPr>
          <w:rFonts w:hint="eastAsia"/>
          <w:lang w:val="en-US" w:eastAsia="zh-CN"/>
        </w:rPr>
        <w:t xml:space="preserve"> sh</w:t>
      </w:r>
      <w:r>
        <w:rPr>
          <w:lang w:val="en-US" w:eastAsia="zh-CN"/>
        </w:rPr>
        <w:t>all be able to</w:t>
      </w:r>
      <w:r>
        <w:rPr>
          <w:rFonts w:hint="eastAsia"/>
          <w:lang w:val="en-US" w:eastAsia="zh-CN"/>
        </w:rPr>
        <w:t xml:space="preserve"> support to start, and stop 3GPP WPT service.</w:t>
      </w:r>
    </w:p>
    <w:p w:rsidR="001C3419" w:rsidRDefault="00D816A0">
      <w:pPr>
        <w:rPr>
          <w:lang w:val="en-US" w:eastAsia="zh-CN"/>
        </w:rPr>
      </w:pPr>
      <w:r>
        <w:rPr>
          <w:lang w:val="en-US" w:eastAsia="zh-CN"/>
        </w:rPr>
        <w:t xml:space="preserve">[PR </w:t>
      </w:r>
      <w:r w:rsidR="00EE0286">
        <w:rPr>
          <w:lang w:val="en-US" w:eastAsia="zh-CN"/>
        </w:rPr>
        <w:t>9</w:t>
      </w:r>
      <w:r>
        <w:rPr>
          <w:lang w:val="en-US" w:eastAsia="zh-CN"/>
        </w:rPr>
        <w:t>.</w:t>
      </w:r>
      <w:r w:rsidR="00EE0286">
        <w:rPr>
          <w:lang w:val="en-US" w:eastAsia="zh-CN"/>
        </w:rPr>
        <w:t>x</w:t>
      </w:r>
      <w:r>
        <w:rPr>
          <w:lang w:val="en-US" w:eastAsia="zh-CN"/>
        </w:rPr>
        <w:t>.6 -</w:t>
      </w:r>
      <w:r w:rsidR="00EE0286">
        <w:rPr>
          <w:lang w:val="en-US" w:eastAsia="zh-CN"/>
        </w:rPr>
        <w:t>3</w:t>
      </w:r>
      <w:r>
        <w:rPr>
          <w:lang w:val="en-US" w:eastAsia="zh-CN"/>
        </w:rPr>
        <w:t xml:space="preserve">] </w:t>
      </w:r>
      <w:r>
        <w:rPr>
          <w:rFonts w:hint="eastAsia"/>
          <w:lang w:val="en-US" w:eastAsia="zh-CN"/>
        </w:rPr>
        <w:t xml:space="preserve">The 6G network </w:t>
      </w:r>
      <w:r>
        <w:rPr>
          <w:lang w:val="en-US" w:eastAsia="zh-CN"/>
        </w:rPr>
        <w:t>shall be able</w:t>
      </w:r>
      <w:r>
        <w:rPr>
          <w:rFonts w:hint="eastAsia"/>
          <w:lang w:val="en-US" w:eastAsia="zh-CN"/>
        </w:rPr>
        <w:t xml:space="preserve"> </w:t>
      </w:r>
      <w:r>
        <w:rPr>
          <w:lang w:val="en-US" w:eastAsia="zh-CN"/>
        </w:rPr>
        <w:t xml:space="preserve">to </w:t>
      </w:r>
      <w:r>
        <w:rPr>
          <w:rFonts w:hint="eastAsia"/>
          <w:lang w:val="en-US" w:eastAsia="zh-CN"/>
        </w:rPr>
        <w:t>tran</w:t>
      </w:r>
      <w:r w:rsidR="00EE0286">
        <w:rPr>
          <w:lang w:val="en-US" w:eastAsia="zh-CN"/>
        </w:rPr>
        <w:t>smit</w:t>
      </w:r>
      <w:r>
        <w:rPr>
          <w:rFonts w:hint="eastAsia"/>
          <w:lang w:val="en-US" w:eastAsia="zh-CN"/>
        </w:rPr>
        <w:t xml:space="preserve"> RF </w:t>
      </w:r>
      <w:r w:rsidR="00EE0286">
        <w:rPr>
          <w:lang w:val="en-US" w:eastAsia="zh-CN"/>
        </w:rPr>
        <w:t>power</w:t>
      </w:r>
      <w:r>
        <w:rPr>
          <w:rFonts w:hint="eastAsia"/>
          <w:lang w:val="en-US" w:eastAsia="zh-CN"/>
        </w:rPr>
        <w:t xml:space="preserve"> signals</w:t>
      </w:r>
      <w:r w:rsidR="00EE0286">
        <w:rPr>
          <w:lang w:val="en-US" w:eastAsia="zh-CN"/>
        </w:rPr>
        <w:t xml:space="preserve"> to provide 3GPP WPT service</w:t>
      </w:r>
      <w:r>
        <w:rPr>
          <w:rFonts w:hint="eastAsia"/>
          <w:lang w:val="en-US" w:eastAsia="zh-CN"/>
        </w:rPr>
        <w:t>.</w:t>
      </w:r>
      <w:r>
        <w:rPr>
          <w:lang w:val="en-US" w:eastAsia="zh-CN"/>
        </w:rPr>
        <w:t xml:space="preserve"> </w:t>
      </w:r>
    </w:p>
    <w:p w:rsidR="00F5483E" w:rsidRDefault="00D816A0">
      <w:pPr>
        <w:rPr>
          <w:lang w:val="en-US" w:eastAsia="zh-CN"/>
        </w:rPr>
      </w:pPr>
      <w:r>
        <w:rPr>
          <w:lang w:val="en-US" w:eastAsia="zh-CN"/>
        </w:rPr>
        <w:t xml:space="preserve">[PR </w:t>
      </w:r>
      <w:r w:rsidR="00EE0286">
        <w:rPr>
          <w:lang w:val="en-US" w:eastAsia="zh-CN"/>
        </w:rPr>
        <w:t>9</w:t>
      </w:r>
      <w:r>
        <w:rPr>
          <w:lang w:val="en-US" w:eastAsia="zh-CN"/>
        </w:rPr>
        <w:t>.</w:t>
      </w:r>
      <w:r w:rsidR="00EE0286">
        <w:rPr>
          <w:lang w:val="en-US" w:eastAsia="zh-CN"/>
        </w:rPr>
        <w:t>x</w:t>
      </w:r>
      <w:r>
        <w:rPr>
          <w:lang w:val="en-US" w:eastAsia="zh-CN"/>
        </w:rPr>
        <w:t>.6 -</w:t>
      </w:r>
      <w:r w:rsidR="00EE0286">
        <w:rPr>
          <w:lang w:val="en-US" w:eastAsia="zh-CN"/>
        </w:rPr>
        <w:t>4</w:t>
      </w:r>
      <w:r>
        <w:rPr>
          <w:lang w:val="en-US" w:eastAsia="zh-CN"/>
        </w:rPr>
        <w:t xml:space="preserve">] </w:t>
      </w:r>
      <w:r w:rsidR="00EE0286">
        <w:rPr>
          <w:lang w:val="en-US" w:eastAsia="zh-CN"/>
        </w:rPr>
        <w:t xml:space="preserve">The 6G </w:t>
      </w:r>
      <w:proofErr w:type="spellStart"/>
      <w:r>
        <w:rPr>
          <w:rFonts w:hint="eastAsia"/>
          <w:lang w:val="en-US" w:eastAsia="zh-CN"/>
        </w:rPr>
        <w:t>IoT</w:t>
      </w:r>
      <w:proofErr w:type="spellEnd"/>
      <w:r>
        <w:rPr>
          <w:rFonts w:hint="eastAsia"/>
          <w:lang w:val="en-US" w:eastAsia="zh-CN"/>
        </w:rPr>
        <w:t xml:space="preserve"> devices </w:t>
      </w:r>
      <w:r>
        <w:rPr>
          <w:lang w:val="en-US" w:eastAsia="zh-CN"/>
        </w:rPr>
        <w:t>shall be able</w:t>
      </w:r>
      <w:r>
        <w:rPr>
          <w:rFonts w:hint="eastAsia"/>
          <w:lang w:val="en-US" w:eastAsia="zh-CN"/>
        </w:rPr>
        <w:t xml:space="preserve"> </w:t>
      </w:r>
      <w:r>
        <w:rPr>
          <w:lang w:val="en-US" w:eastAsia="zh-CN"/>
        </w:rPr>
        <w:t xml:space="preserve">to </w:t>
      </w:r>
      <w:r w:rsidR="00F5483E">
        <w:rPr>
          <w:lang w:val="en-US" w:eastAsia="zh-CN"/>
        </w:rPr>
        <w:t>request 3GPP WPT service from 6G network with 3GPP WPT service.</w:t>
      </w:r>
    </w:p>
    <w:p w:rsidR="001C3419" w:rsidRDefault="00D8796C">
      <w:pPr>
        <w:rPr>
          <w:lang w:val="en-US" w:eastAsia="zh-CN"/>
        </w:rPr>
      </w:pPr>
      <w:r>
        <w:rPr>
          <w:lang w:val="en-US" w:eastAsia="zh-CN"/>
        </w:rPr>
        <w:t>[PR 9.x.6 -5</w:t>
      </w:r>
      <w:r w:rsidR="00F5483E">
        <w:rPr>
          <w:lang w:val="en-US" w:eastAsia="zh-CN"/>
        </w:rPr>
        <w:t xml:space="preserve">] The 6G </w:t>
      </w:r>
      <w:proofErr w:type="spellStart"/>
      <w:r w:rsidR="00F5483E">
        <w:rPr>
          <w:rFonts w:hint="eastAsia"/>
          <w:lang w:val="en-US" w:eastAsia="zh-CN"/>
        </w:rPr>
        <w:t>IoT</w:t>
      </w:r>
      <w:proofErr w:type="spellEnd"/>
      <w:r w:rsidR="00F5483E">
        <w:rPr>
          <w:rFonts w:hint="eastAsia"/>
          <w:lang w:val="en-US" w:eastAsia="zh-CN"/>
        </w:rPr>
        <w:t xml:space="preserve"> devices </w:t>
      </w:r>
      <w:r w:rsidR="00F5483E">
        <w:rPr>
          <w:lang w:val="en-US" w:eastAsia="zh-CN"/>
        </w:rPr>
        <w:t>shall be able</w:t>
      </w:r>
      <w:r w:rsidR="00F5483E">
        <w:rPr>
          <w:rFonts w:hint="eastAsia"/>
          <w:lang w:val="en-US" w:eastAsia="zh-CN"/>
        </w:rPr>
        <w:t xml:space="preserve"> </w:t>
      </w:r>
      <w:r w:rsidR="00F5483E">
        <w:rPr>
          <w:lang w:val="en-US" w:eastAsia="zh-CN"/>
        </w:rPr>
        <w:t xml:space="preserve">to </w:t>
      </w:r>
      <w:r w:rsidR="00D816A0">
        <w:rPr>
          <w:rFonts w:hint="eastAsia"/>
          <w:lang w:val="en-US" w:eastAsia="zh-CN"/>
        </w:rPr>
        <w:t>receiv</w:t>
      </w:r>
      <w:r w:rsidR="00EE0286">
        <w:rPr>
          <w:lang w:val="en-US" w:eastAsia="zh-CN"/>
        </w:rPr>
        <w:t>e</w:t>
      </w:r>
      <w:r w:rsidR="00D816A0">
        <w:rPr>
          <w:rFonts w:hint="eastAsia"/>
          <w:lang w:val="en-US" w:eastAsia="zh-CN"/>
        </w:rPr>
        <w:t xml:space="preserve"> RF </w:t>
      </w:r>
      <w:r w:rsidR="00EE0286">
        <w:rPr>
          <w:lang w:val="en-US" w:eastAsia="zh-CN"/>
        </w:rPr>
        <w:t>power</w:t>
      </w:r>
      <w:r w:rsidR="00EE0286">
        <w:rPr>
          <w:rFonts w:hint="eastAsia"/>
          <w:lang w:val="en-US" w:eastAsia="zh-CN"/>
        </w:rPr>
        <w:t xml:space="preserve"> </w:t>
      </w:r>
      <w:r w:rsidR="00D816A0">
        <w:rPr>
          <w:rFonts w:hint="eastAsia"/>
          <w:lang w:val="en-US" w:eastAsia="zh-CN"/>
        </w:rPr>
        <w:t xml:space="preserve">signals for </w:t>
      </w:r>
      <w:r w:rsidR="00EE0286">
        <w:rPr>
          <w:lang w:val="en-US" w:eastAsia="zh-CN"/>
        </w:rPr>
        <w:t>energy harvesting</w:t>
      </w:r>
      <w:r w:rsidR="00D816A0">
        <w:rPr>
          <w:rFonts w:hint="eastAsia"/>
          <w:lang w:val="en-US" w:eastAsia="zh-CN"/>
        </w:rPr>
        <w:t>.</w:t>
      </w:r>
    </w:p>
    <w:p w:rsidR="001C3419" w:rsidRDefault="00D816A0">
      <w:pPr>
        <w:rPr>
          <w:lang w:val="en-US" w:eastAsia="zh-CN"/>
        </w:rPr>
      </w:pPr>
      <w:r>
        <w:rPr>
          <w:lang w:val="en-US" w:eastAsia="zh-CN"/>
        </w:rPr>
        <w:t xml:space="preserve">[PR </w:t>
      </w:r>
      <w:r w:rsidR="00EE0286">
        <w:rPr>
          <w:lang w:val="en-US" w:eastAsia="zh-CN"/>
        </w:rPr>
        <w:t>9</w:t>
      </w:r>
      <w:r>
        <w:rPr>
          <w:lang w:val="en-US" w:eastAsia="zh-CN"/>
        </w:rPr>
        <w:t>.</w:t>
      </w:r>
      <w:r w:rsidR="00EE0286">
        <w:rPr>
          <w:lang w:val="en-US" w:eastAsia="zh-CN"/>
        </w:rPr>
        <w:t>x</w:t>
      </w:r>
      <w:r>
        <w:rPr>
          <w:lang w:val="en-US" w:eastAsia="zh-CN"/>
        </w:rPr>
        <w:t>.6 -</w:t>
      </w:r>
      <w:r w:rsidR="00D8796C">
        <w:rPr>
          <w:lang w:val="en-US" w:eastAsia="zh-CN"/>
        </w:rPr>
        <w:t>6</w:t>
      </w:r>
      <w:r>
        <w:rPr>
          <w:lang w:val="en-US" w:eastAsia="zh-CN"/>
        </w:rPr>
        <w:t xml:space="preserve">] </w:t>
      </w:r>
      <w:r>
        <w:t>Subject to operator’s policy,</w:t>
      </w:r>
      <w:r w:rsidR="00EE0286">
        <w:t xml:space="preserve"> </w:t>
      </w:r>
      <w:r>
        <w:rPr>
          <w:rFonts w:hint="eastAsia"/>
          <w:lang w:val="en-US" w:eastAsia="zh-CN"/>
        </w:rPr>
        <w:t xml:space="preserve">the 6G network </w:t>
      </w:r>
      <w:r>
        <w:rPr>
          <w:lang w:val="en-US" w:eastAsia="zh-CN"/>
        </w:rPr>
        <w:t>shall be able</w:t>
      </w:r>
      <w:r>
        <w:rPr>
          <w:rFonts w:hint="eastAsia"/>
          <w:lang w:val="en-US" w:eastAsia="zh-CN"/>
        </w:rPr>
        <w:t xml:space="preserve"> </w:t>
      </w:r>
      <w:r>
        <w:rPr>
          <w:lang w:val="en-US" w:eastAsia="zh-CN"/>
        </w:rPr>
        <w:t>to authenticat</w:t>
      </w:r>
      <w:r w:rsidR="00EE0286">
        <w:rPr>
          <w:lang w:val="en-US" w:eastAsia="zh-CN"/>
        </w:rPr>
        <w:t>e</w:t>
      </w:r>
      <w:r>
        <w:rPr>
          <w:lang w:val="en-US" w:eastAsia="zh-CN"/>
        </w:rPr>
        <w:t xml:space="preserve"> </w:t>
      </w:r>
      <w:r w:rsidR="007233CC">
        <w:rPr>
          <w:lang w:val="en-US" w:eastAsia="zh-CN"/>
        </w:rPr>
        <w:t xml:space="preserve">6G </w:t>
      </w:r>
      <w:proofErr w:type="spellStart"/>
      <w:r w:rsidR="007233CC">
        <w:rPr>
          <w:lang w:val="en-US" w:eastAsia="zh-CN"/>
        </w:rPr>
        <w:t>IoT</w:t>
      </w:r>
      <w:proofErr w:type="spellEnd"/>
      <w:r w:rsidR="007233CC">
        <w:rPr>
          <w:lang w:val="en-US" w:eastAsia="zh-CN"/>
        </w:rPr>
        <w:t xml:space="preserve"> device</w:t>
      </w:r>
      <w:r>
        <w:rPr>
          <w:lang w:val="en-US" w:eastAsia="zh-CN"/>
        </w:rPr>
        <w:t xml:space="preserve"> </w:t>
      </w:r>
      <w:r>
        <w:rPr>
          <w:rFonts w:hint="eastAsia"/>
          <w:lang w:val="en-US" w:eastAsia="zh-CN"/>
        </w:rPr>
        <w:t xml:space="preserve">who </w:t>
      </w:r>
      <w:r>
        <w:rPr>
          <w:lang w:val="en-US" w:eastAsia="zh-CN"/>
        </w:rPr>
        <w:t>reques</w:t>
      </w:r>
      <w:r>
        <w:rPr>
          <w:rFonts w:hint="eastAsia"/>
          <w:lang w:val="en-US" w:eastAsia="zh-CN"/>
        </w:rPr>
        <w:t>t</w:t>
      </w:r>
      <w:r>
        <w:rPr>
          <w:lang w:val="en-US" w:eastAsia="zh-CN"/>
        </w:rPr>
        <w:t xml:space="preserve"> </w:t>
      </w:r>
      <w:r w:rsidR="00EE0286">
        <w:rPr>
          <w:lang w:val="en-US" w:eastAsia="zh-CN"/>
        </w:rPr>
        <w:t>3GPP WPT</w:t>
      </w:r>
      <w:r>
        <w:rPr>
          <w:lang w:val="en-US" w:eastAsia="zh-CN"/>
        </w:rPr>
        <w:t xml:space="preserve"> s</w:t>
      </w:r>
      <w:r>
        <w:rPr>
          <w:rFonts w:hint="eastAsia"/>
          <w:lang w:val="en-US" w:eastAsia="zh-CN"/>
        </w:rPr>
        <w:t>ervices.</w:t>
      </w:r>
    </w:p>
    <w:p w:rsidR="00D8796C" w:rsidRDefault="00EE5C20">
      <w:pPr>
        <w:rPr>
          <w:lang w:val="en-US" w:eastAsia="zh-CN"/>
        </w:rPr>
      </w:pPr>
      <w:r>
        <w:rPr>
          <w:lang w:val="en-US" w:eastAsia="zh-CN"/>
        </w:rPr>
        <w:t>[PR 9.x</w:t>
      </w:r>
      <w:r w:rsidR="00D8796C">
        <w:rPr>
          <w:lang w:val="en-US" w:eastAsia="zh-CN"/>
        </w:rPr>
        <w:t xml:space="preserve">.6 -7] </w:t>
      </w:r>
      <w:r w:rsidR="00D8796C">
        <w:t>Subject to operator’s policy,</w:t>
      </w:r>
      <w:r w:rsidR="00D8796C">
        <w:rPr>
          <w:rFonts w:hint="eastAsia"/>
          <w:lang w:val="en-US" w:eastAsia="zh-CN"/>
        </w:rPr>
        <w:t xml:space="preserve"> the 6G </w:t>
      </w:r>
      <w:r w:rsidR="00D8796C">
        <w:rPr>
          <w:lang w:val="en-US" w:eastAsia="zh-CN"/>
        </w:rPr>
        <w:t>network</w:t>
      </w:r>
      <w:r w:rsidR="00D8796C">
        <w:rPr>
          <w:rFonts w:hint="eastAsia"/>
          <w:lang w:val="en-US" w:eastAsia="zh-CN"/>
        </w:rPr>
        <w:t xml:space="preserve"> </w:t>
      </w:r>
      <w:r w:rsidR="00D8796C">
        <w:rPr>
          <w:lang w:val="en-US" w:eastAsia="zh-CN"/>
        </w:rPr>
        <w:t xml:space="preserve">shall </w:t>
      </w:r>
      <w:r w:rsidR="00D8796C">
        <w:rPr>
          <w:rFonts w:hint="eastAsia"/>
          <w:lang w:val="en-US" w:eastAsia="zh-CN"/>
        </w:rPr>
        <w:t xml:space="preserve">be able to detect the human body </w:t>
      </w:r>
      <w:r w:rsidR="00D8796C">
        <w:rPr>
          <w:lang w:val="en-US" w:eastAsia="zh-CN"/>
        </w:rPr>
        <w:t xml:space="preserve">is in the power delivery area </w:t>
      </w:r>
      <w:r w:rsidR="00D8796C">
        <w:rPr>
          <w:rFonts w:hint="eastAsia"/>
          <w:lang w:val="en-US" w:eastAsia="zh-CN"/>
        </w:rPr>
        <w:t>and temporarily stop</w:t>
      </w:r>
      <w:r w:rsidR="00D8796C">
        <w:rPr>
          <w:lang w:val="en-US" w:eastAsia="zh-CN"/>
        </w:rPr>
        <w:t xml:space="preserve"> sending power signal</w:t>
      </w:r>
      <w:r w:rsidR="00D8796C">
        <w:rPr>
          <w:rFonts w:hint="eastAsia"/>
          <w:lang w:val="en-US" w:eastAsia="zh-CN"/>
        </w:rPr>
        <w:t>.</w:t>
      </w:r>
    </w:p>
    <w:p w:rsidR="001C3419" w:rsidRDefault="00EE5C20">
      <w:pPr>
        <w:rPr>
          <w:highlight w:val="yellow"/>
          <w:lang w:val="en-US" w:eastAsia="zh-CN"/>
        </w:rPr>
      </w:pPr>
      <w:r>
        <w:rPr>
          <w:lang w:val="en-US" w:eastAsia="zh-CN"/>
        </w:rPr>
        <w:t>[PR 9.x</w:t>
      </w:r>
      <w:bookmarkStart w:id="38" w:name="_GoBack"/>
      <w:bookmarkEnd w:id="38"/>
      <w:r w:rsidR="00D816A0">
        <w:rPr>
          <w:lang w:val="en-US" w:eastAsia="zh-CN"/>
        </w:rPr>
        <w:t>.6 -</w:t>
      </w:r>
      <w:r w:rsidR="00D8796C">
        <w:rPr>
          <w:lang w:val="en-US" w:eastAsia="zh-CN"/>
        </w:rPr>
        <w:t>8</w:t>
      </w:r>
      <w:r w:rsidR="00D816A0">
        <w:rPr>
          <w:lang w:val="en-US" w:eastAsia="zh-CN"/>
        </w:rPr>
        <w:t xml:space="preserve">] </w:t>
      </w:r>
      <w:r w:rsidR="00D816A0">
        <w:t>Subject to operator’s policy,</w:t>
      </w:r>
      <w:r w:rsidR="00EE0286">
        <w:t xml:space="preserve"> </w:t>
      </w:r>
      <w:r w:rsidR="00D816A0">
        <w:rPr>
          <w:rFonts w:hint="eastAsia"/>
          <w:lang w:val="en-US" w:eastAsia="zh-CN"/>
        </w:rPr>
        <w:t xml:space="preserve">the 6G </w:t>
      </w:r>
      <w:r w:rsidR="00D816A0">
        <w:rPr>
          <w:lang w:val="en-US" w:eastAsia="zh-CN"/>
        </w:rPr>
        <w:t>system shall be able</w:t>
      </w:r>
      <w:r w:rsidR="00D816A0">
        <w:rPr>
          <w:rFonts w:hint="eastAsia"/>
          <w:lang w:val="en-US" w:eastAsia="zh-CN"/>
        </w:rPr>
        <w:t xml:space="preserve"> </w:t>
      </w:r>
      <w:r w:rsidR="00D816A0">
        <w:rPr>
          <w:lang w:val="en-US" w:eastAsia="zh-CN"/>
        </w:rPr>
        <w:t>to provide</w:t>
      </w:r>
      <w:r w:rsidR="00D816A0">
        <w:rPr>
          <w:rFonts w:hint="eastAsia"/>
          <w:lang w:val="en-US" w:eastAsia="zh-CN"/>
        </w:rPr>
        <w:t xml:space="preserve"> 3GPP WPT service</w:t>
      </w:r>
      <w:r w:rsidR="00D816A0">
        <w:rPr>
          <w:lang w:val="en-US" w:eastAsia="zh-CN"/>
        </w:rPr>
        <w:t xml:space="preserve"> for </w:t>
      </w:r>
      <w:r w:rsidR="007233CC">
        <w:rPr>
          <w:lang w:val="en-US" w:eastAsia="zh-CN"/>
        </w:rPr>
        <w:t xml:space="preserve">6G </w:t>
      </w:r>
      <w:proofErr w:type="spellStart"/>
      <w:r w:rsidR="00D816A0">
        <w:rPr>
          <w:lang w:val="en-US" w:eastAsia="zh-CN"/>
        </w:rPr>
        <w:t>IoT</w:t>
      </w:r>
      <w:proofErr w:type="spellEnd"/>
      <w:r w:rsidR="00D816A0">
        <w:rPr>
          <w:lang w:val="en-US" w:eastAsia="zh-CN"/>
        </w:rPr>
        <w:t xml:space="preserve"> </w:t>
      </w:r>
      <w:proofErr w:type="gramStart"/>
      <w:r w:rsidR="00D816A0">
        <w:rPr>
          <w:lang w:val="en-US" w:eastAsia="zh-CN"/>
        </w:rPr>
        <w:t xml:space="preserve">device  </w:t>
      </w:r>
      <w:r w:rsidR="00EE0286">
        <w:rPr>
          <w:lang w:val="en-US" w:eastAsia="zh-CN"/>
        </w:rPr>
        <w:t>with</w:t>
      </w:r>
      <w:proofErr w:type="gramEnd"/>
      <w:r w:rsidR="00EE0286">
        <w:rPr>
          <w:lang w:val="en-US" w:eastAsia="zh-CN"/>
        </w:rPr>
        <w:t xml:space="preserve"> performance specified in </w:t>
      </w:r>
      <w:r w:rsidR="00D8796C">
        <w:rPr>
          <w:lang w:val="en-US" w:eastAsia="zh-CN"/>
        </w:rPr>
        <w:t>Table 9</w:t>
      </w:r>
      <w:r w:rsidR="00D8796C">
        <w:rPr>
          <w:rFonts w:hint="eastAsia"/>
          <w:lang w:val="en-US" w:eastAsia="zh-CN"/>
        </w:rPr>
        <w:t>.</w:t>
      </w:r>
      <w:r w:rsidR="00D8796C">
        <w:rPr>
          <w:lang w:val="en-US" w:eastAsia="zh-CN"/>
        </w:rPr>
        <w:t>x</w:t>
      </w:r>
      <w:r w:rsidR="00D816A0">
        <w:rPr>
          <w:lang w:val="en-US" w:eastAsia="zh-CN"/>
        </w:rPr>
        <w:t>.6-1</w:t>
      </w:r>
      <w:r w:rsidR="00D816A0">
        <w:rPr>
          <w:rFonts w:hint="eastAsia"/>
          <w:lang w:val="en-US" w:eastAsia="zh-CN"/>
        </w:rPr>
        <w:t>.</w:t>
      </w:r>
    </w:p>
    <w:p w:rsidR="001C3419" w:rsidRDefault="00D816A0">
      <w:pPr>
        <w:jc w:val="center"/>
        <w:rPr>
          <w:sz w:val="21"/>
          <w:szCs w:val="21"/>
          <w:lang w:val="en-US" w:eastAsia="zh-CN"/>
        </w:rPr>
      </w:pPr>
      <w:r>
        <w:rPr>
          <w:sz w:val="21"/>
          <w:szCs w:val="21"/>
        </w:rPr>
        <w:t xml:space="preserve">Table </w:t>
      </w:r>
      <w:r w:rsidR="00EE0286">
        <w:rPr>
          <w:sz w:val="21"/>
          <w:szCs w:val="21"/>
        </w:rPr>
        <w:t>9</w:t>
      </w:r>
      <w:r>
        <w:rPr>
          <w:sz w:val="21"/>
          <w:szCs w:val="21"/>
        </w:rPr>
        <w:t>.</w:t>
      </w:r>
      <w:r w:rsidR="00EE0286">
        <w:rPr>
          <w:sz w:val="21"/>
          <w:szCs w:val="21"/>
          <w:lang w:val="en-US" w:eastAsia="zh-CN"/>
        </w:rPr>
        <w:t>x</w:t>
      </w:r>
      <w:r>
        <w:rPr>
          <w:rFonts w:hint="eastAsia"/>
          <w:sz w:val="21"/>
          <w:szCs w:val="21"/>
          <w:lang w:val="en-US" w:eastAsia="zh-CN"/>
        </w:rPr>
        <w:t>.6-1</w:t>
      </w:r>
      <w:r>
        <w:rPr>
          <w:sz w:val="21"/>
          <w:szCs w:val="21"/>
        </w:rPr>
        <w:t xml:space="preserve">: KPIs for </w:t>
      </w:r>
      <w:r>
        <w:rPr>
          <w:rFonts w:hint="eastAsia"/>
          <w:sz w:val="21"/>
          <w:szCs w:val="21"/>
          <w:lang w:val="en-US" w:eastAsia="zh-CN"/>
        </w:rPr>
        <w:t xml:space="preserve">3GPP </w:t>
      </w:r>
      <w:r>
        <w:rPr>
          <w:rFonts w:cs="Arial" w:hint="eastAsia"/>
          <w:sz w:val="21"/>
          <w:szCs w:val="21"/>
          <w:lang w:val="en-US" w:eastAsia="zh-CN"/>
        </w:rPr>
        <w:t xml:space="preserve">WPT for </w:t>
      </w:r>
      <w:proofErr w:type="spellStart"/>
      <w:r>
        <w:rPr>
          <w:rFonts w:cs="Arial" w:hint="eastAsia"/>
          <w:sz w:val="21"/>
          <w:szCs w:val="21"/>
          <w:lang w:val="en-US" w:eastAsia="zh-CN"/>
        </w:rPr>
        <w:t>IoT</w:t>
      </w:r>
      <w:proofErr w:type="spellEnd"/>
      <w:r>
        <w:rPr>
          <w:rFonts w:cs="Arial" w:hint="eastAsia"/>
          <w:sz w:val="21"/>
          <w:szCs w:val="21"/>
          <w:lang w:val="en-US" w:eastAsia="zh-CN"/>
        </w:rPr>
        <w:t xml:space="preserve"> device</w:t>
      </w:r>
    </w:p>
    <w:tbl>
      <w:tblPr>
        <w:tblW w:w="6518" w:type="dxa"/>
        <w:jc w:val="center"/>
        <w:tblLayout w:type="fixed"/>
        <w:tblCellMar>
          <w:left w:w="0" w:type="dxa"/>
          <w:right w:w="0" w:type="dxa"/>
        </w:tblCellMar>
        <w:tblLook w:val="04A0" w:firstRow="1" w:lastRow="0" w:firstColumn="1" w:lastColumn="0" w:noHBand="0" w:noVBand="1"/>
      </w:tblPr>
      <w:tblGrid>
        <w:gridCol w:w="1841"/>
        <w:gridCol w:w="934"/>
        <w:gridCol w:w="990"/>
        <w:gridCol w:w="827"/>
        <w:gridCol w:w="963"/>
        <w:gridCol w:w="963"/>
      </w:tblGrid>
      <w:tr w:rsidR="001C3419">
        <w:trPr>
          <w:cantSplit/>
          <w:trHeight w:val="1541"/>
          <w:jc w:val="center"/>
        </w:trPr>
        <w:tc>
          <w:tcPr>
            <w:tcW w:w="1841" w:type="dxa"/>
            <w:tcBorders>
              <w:top w:val="single" w:sz="4" w:space="0" w:color="auto"/>
              <w:left w:val="single" w:sz="4" w:space="0" w:color="auto"/>
              <w:bottom w:val="single" w:sz="4" w:space="0" w:color="auto"/>
              <w:right w:val="single" w:sz="4" w:space="0" w:color="auto"/>
            </w:tcBorders>
            <w:shd w:val="clear" w:color="auto" w:fill="FFFFFF"/>
            <w:tcMar>
              <w:top w:w="15" w:type="dxa"/>
              <w:left w:w="108" w:type="dxa"/>
              <w:bottom w:w="0" w:type="dxa"/>
              <w:right w:w="108" w:type="dxa"/>
            </w:tcMar>
            <w:textDirection w:val="btLr"/>
          </w:tcPr>
          <w:p w:rsidR="001C3419" w:rsidRDefault="00D816A0">
            <w:pPr>
              <w:ind w:left="113" w:right="113"/>
              <w:jc w:val="center"/>
              <w:rPr>
                <w:rFonts w:ascii="Arial" w:hAnsi="Arial" w:cs="Arial"/>
                <w:b/>
                <w:bCs/>
                <w:color w:val="000000"/>
                <w:sz w:val="18"/>
                <w:szCs w:val="18"/>
                <w:lang w:val="en-US" w:eastAsia="ko-KR"/>
              </w:rPr>
            </w:pPr>
            <w:r>
              <w:rPr>
                <w:rFonts w:ascii="Arial" w:hAnsi="Arial" w:cs="Arial"/>
                <w:b/>
                <w:bCs/>
                <w:color w:val="000000"/>
                <w:sz w:val="18"/>
                <w:szCs w:val="18"/>
                <w:lang w:eastAsia="ko-KR"/>
              </w:rPr>
              <w:lastRenderedPageBreak/>
              <w:t>Scenario</w:t>
            </w:r>
          </w:p>
        </w:tc>
        <w:tc>
          <w:tcPr>
            <w:tcW w:w="934" w:type="dxa"/>
            <w:tcBorders>
              <w:top w:val="single" w:sz="4" w:space="0" w:color="auto"/>
              <w:left w:val="single" w:sz="4" w:space="0" w:color="auto"/>
              <w:bottom w:val="single" w:sz="4" w:space="0" w:color="auto"/>
              <w:right w:val="single" w:sz="4" w:space="0" w:color="auto"/>
            </w:tcBorders>
            <w:shd w:val="clear" w:color="auto" w:fill="FFFFFF"/>
            <w:tcMar>
              <w:top w:w="15" w:type="dxa"/>
              <w:left w:w="108" w:type="dxa"/>
              <w:bottom w:w="0" w:type="dxa"/>
              <w:right w:w="108" w:type="dxa"/>
            </w:tcMar>
            <w:textDirection w:val="btLr"/>
          </w:tcPr>
          <w:p w:rsidR="001C3419" w:rsidRDefault="00D816A0">
            <w:pPr>
              <w:ind w:left="113" w:right="113"/>
              <w:jc w:val="center"/>
              <w:rPr>
                <w:rFonts w:ascii="Arial" w:hAnsi="Arial" w:cs="Arial"/>
                <w:b/>
                <w:bCs/>
                <w:color w:val="000000"/>
                <w:sz w:val="18"/>
                <w:szCs w:val="18"/>
                <w:lang w:eastAsia="ko-KR"/>
              </w:rPr>
            </w:pPr>
            <w:bookmarkStart w:id="39" w:name="OLE_LINK24"/>
            <w:r>
              <w:rPr>
                <w:rFonts w:ascii="Arial" w:hAnsi="Arial" w:cs="Arial"/>
                <w:b/>
                <w:bCs/>
                <w:color w:val="000000"/>
                <w:sz w:val="18"/>
                <w:szCs w:val="18"/>
                <w:lang w:eastAsia="ko-KR"/>
              </w:rPr>
              <w:t xml:space="preserve"> </w:t>
            </w:r>
            <w:r>
              <w:rPr>
                <w:rFonts w:ascii="Arial" w:hAnsi="Arial" w:cs="Arial" w:hint="eastAsia"/>
                <w:b/>
                <w:bCs/>
                <w:color w:val="000000"/>
                <w:sz w:val="18"/>
                <w:szCs w:val="18"/>
                <w:lang w:val="en-US" w:eastAsia="zh-CN"/>
              </w:rPr>
              <w:t>Charging</w:t>
            </w:r>
            <w:r>
              <w:rPr>
                <w:rFonts w:ascii="Arial" w:hAnsi="Arial" w:cs="Arial"/>
                <w:b/>
                <w:bCs/>
                <w:color w:val="000000"/>
                <w:sz w:val="18"/>
                <w:szCs w:val="18"/>
                <w:lang w:eastAsia="ko-KR"/>
              </w:rPr>
              <w:t xml:space="preserve"> </w:t>
            </w:r>
            <w:bookmarkStart w:id="40" w:name="OLE_LINK23"/>
            <w:r>
              <w:rPr>
                <w:rFonts w:ascii="Arial" w:hAnsi="Arial" w:cs="Arial" w:hint="eastAsia"/>
                <w:b/>
                <w:bCs/>
                <w:color w:val="000000"/>
                <w:sz w:val="18"/>
                <w:szCs w:val="18"/>
                <w:lang w:val="en-US" w:eastAsia="zh-CN"/>
              </w:rPr>
              <w:t>Duration</w:t>
            </w:r>
            <w:bookmarkEnd w:id="39"/>
            <w:bookmarkEnd w:id="40"/>
          </w:p>
        </w:tc>
        <w:tc>
          <w:tcPr>
            <w:tcW w:w="990" w:type="dxa"/>
            <w:tcBorders>
              <w:top w:val="single" w:sz="4" w:space="0" w:color="auto"/>
              <w:left w:val="single" w:sz="4" w:space="0" w:color="auto"/>
              <w:bottom w:val="single" w:sz="4" w:space="0" w:color="auto"/>
              <w:right w:val="single" w:sz="4" w:space="0" w:color="auto"/>
            </w:tcBorders>
            <w:shd w:val="clear" w:color="auto" w:fill="FFFFFF"/>
            <w:tcMar>
              <w:top w:w="15" w:type="dxa"/>
              <w:left w:w="108" w:type="dxa"/>
              <w:bottom w:w="0" w:type="dxa"/>
              <w:right w:w="108" w:type="dxa"/>
            </w:tcMar>
            <w:textDirection w:val="btLr"/>
          </w:tcPr>
          <w:p w:rsidR="001C3419" w:rsidRDefault="00D816A0">
            <w:pPr>
              <w:ind w:left="113" w:right="113"/>
              <w:jc w:val="center"/>
              <w:rPr>
                <w:rFonts w:ascii="Arial" w:hAnsi="Arial" w:cs="Arial"/>
                <w:b/>
                <w:bCs/>
                <w:color w:val="000000"/>
                <w:sz w:val="18"/>
                <w:szCs w:val="18"/>
                <w:lang w:eastAsia="ko-KR"/>
              </w:rPr>
            </w:pPr>
            <w:bookmarkStart w:id="41" w:name="OLE_LINK25"/>
            <w:r>
              <w:rPr>
                <w:rFonts w:ascii="Arial" w:hAnsi="Arial" w:cs="Arial"/>
                <w:b/>
                <w:bCs/>
                <w:color w:val="000000"/>
                <w:sz w:val="18"/>
                <w:szCs w:val="18"/>
                <w:lang w:val="en-US" w:eastAsia="ko-KR"/>
              </w:rPr>
              <w:t xml:space="preserve">Charging </w:t>
            </w:r>
            <w:r>
              <w:rPr>
                <w:rFonts w:ascii="Arial" w:hAnsi="Arial" w:cs="Arial"/>
                <w:b/>
                <w:bCs/>
                <w:color w:val="000000"/>
                <w:sz w:val="18"/>
                <w:szCs w:val="18"/>
                <w:lang w:eastAsia="ko-KR"/>
              </w:rPr>
              <w:t>Service Availability</w:t>
            </w:r>
            <w:bookmarkEnd w:id="41"/>
          </w:p>
        </w:tc>
        <w:tc>
          <w:tcPr>
            <w:tcW w:w="827" w:type="dxa"/>
            <w:tcBorders>
              <w:top w:val="single" w:sz="4" w:space="0" w:color="auto"/>
              <w:left w:val="single" w:sz="4" w:space="0" w:color="auto"/>
              <w:bottom w:val="single" w:sz="4" w:space="0" w:color="auto"/>
              <w:right w:val="single" w:sz="4" w:space="0" w:color="auto"/>
            </w:tcBorders>
            <w:shd w:val="clear" w:color="auto" w:fill="FFFFFF"/>
            <w:tcMar>
              <w:top w:w="15" w:type="dxa"/>
              <w:left w:w="108" w:type="dxa"/>
              <w:bottom w:w="0" w:type="dxa"/>
              <w:right w:w="108" w:type="dxa"/>
            </w:tcMar>
            <w:textDirection w:val="btLr"/>
          </w:tcPr>
          <w:p w:rsidR="001C3419" w:rsidRDefault="00D816A0">
            <w:pPr>
              <w:ind w:left="113" w:right="113"/>
              <w:jc w:val="center"/>
              <w:rPr>
                <w:rFonts w:ascii="Arial" w:hAnsi="Arial" w:cs="Arial"/>
                <w:b/>
                <w:bCs/>
                <w:color w:val="000000"/>
                <w:sz w:val="18"/>
                <w:szCs w:val="18"/>
                <w:lang w:eastAsia="ko-KR"/>
              </w:rPr>
            </w:pPr>
            <w:bookmarkStart w:id="42" w:name="OLE_LINK26"/>
            <w:r>
              <w:rPr>
                <w:rFonts w:ascii="Arial" w:hAnsi="Arial" w:cs="Arial"/>
                <w:b/>
                <w:bCs/>
                <w:color w:val="000000"/>
                <w:sz w:val="18"/>
                <w:szCs w:val="18"/>
                <w:lang w:val="en-US" w:eastAsia="ko-KR"/>
              </w:rPr>
              <w:t xml:space="preserve"> Charging service </w:t>
            </w:r>
            <w:r>
              <w:rPr>
                <w:rFonts w:ascii="Arial" w:hAnsi="Arial" w:cs="Arial"/>
                <w:b/>
                <w:bCs/>
                <w:color w:val="000000"/>
                <w:sz w:val="18"/>
                <w:szCs w:val="18"/>
                <w:lang w:eastAsia="ko-KR"/>
              </w:rPr>
              <w:t>Reliability</w:t>
            </w:r>
            <w:bookmarkEnd w:id="42"/>
          </w:p>
        </w:tc>
        <w:tc>
          <w:tcPr>
            <w:tcW w:w="963" w:type="dxa"/>
            <w:tcBorders>
              <w:top w:val="single" w:sz="4" w:space="0" w:color="auto"/>
              <w:left w:val="single" w:sz="4" w:space="0" w:color="auto"/>
              <w:bottom w:val="single" w:sz="4" w:space="0" w:color="auto"/>
              <w:right w:val="single" w:sz="4" w:space="0" w:color="auto"/>
            </w:tcBorders>
            <w:shd w:val="clear" w:color="auto" w:fill="FFFFFF"/>
            <w:tcMar>
              <w:top w:w="15" w:type="dxa"/>
              <w:left w:w="108" w:type="dxa"/>
              <w:bottom w:w="0" w:type="dxa"/>
              <w:right w:w="108" w:type="dxa"/>
            </w:tcMar>
            <w:textDirection w:val="btLr"/>
          </w:tcPr>
          <w:p w:rsidR="001C3419" w:rsidRDefault="00D816A0">
            <w:pPr>
              <w:ind w:left="113" w:right="113"/>
              <w:jc w:val="center"/>
              <w:rPr>
                <w:rFonts w:ascii="Arial" w:hAnsi="Arial" w:cs="Arial"/>
                <w:b/>
                <w:bCs/>
                <w:color w:val="000000"/>
                <w:sz w:val="18"/>
                <w:szCs w:val="18"/>
                <w:lang w:eastAsia="ko-KR"/>
              </w:rPr>
            </w:pPr>
            <w:r>
              <w:rPr>
                <w:rFonts w:ascii="Arial" w:hAnsi="Arial" w:cs="Arial"/>
                <w:b/>
                <w:bCs/>
                <w:color w:val="000000"/>
                <w:sz w:val="18"/>
                <w:szCs w:val="18"/>
                <w:lang w:val="en-US" w:eastAsia="ko-KR"/>
              </w:rPr>
              <w:t xml:space="preserve">Charging </w:t>
            </w:r>
            <w:r>
              <w:rPr>
                <w:rFonts w:ascii="Arial" w:hAnsi="Arial" w:cs="Arial"/>
                <w:b/>
                <w:bCs/>
                <w:color w:val="000000"/>
                <w:sz w:val="18"/>
                <w:szCs w:val="18"/>
                <w:lang w:eastAsia="ko-KR"/>
              </w:rPr>
              <w:t>Range</w:t>
            </w:r>
          </w:p>
        </w:tc>
        <w:tc>
          <w:tcPr>
            <w:tcW w:w="963" w:type="dxa"/>
            <w:tcBorders>
              <w:top w:val="single" w:sz="4" w:space="0" w:color="auto"/>
              <w:left w:val="single" w:sz="4" w:space="0" w:color="auto"/>
              <w:bottom w:val="single" w:sz="4" w:space="0" w:color="auto"/>
              <w:right w:val="single" w:sz="4" w:space="0" w:color="auto"/>
            </w:tcBorders>
            <w:shd w:val="clear" w:color="auto" w:fill="FFFFFF"/>
            <w:tcMar>
              <w:top w:w="15" w:type="dxa"/>
              <w:left w:w="108" w:type="dxa"/>
              <w:bottom w:w="0" w:type="dxa"/>
              <w:right w:w="108" w:type="dxa"/>
            </w:tcMar>
            <w:textDirection w:val="btLr"/>
          </w:tcPr>
          <w:p w:rsidR="001C3419" w:rsidRDefault="00D816A0">
            <w:pPr>
              <w:ind w:left="113" w:right="113"/>
              <w:jc w:val="center"/>
              <w:rPr>
                <w:rFonts w:ascii="Arial" w:hAnsi="Arial" w:cs="Arial"/>
                <w:b/>
                <w:bCs/>
                <w:color w:val="000000"/>
                <w:sz w:val="18"/>
                <w:szCs w:val="18"/>
                <w:lang w:eastAsia="ko-KR"/>
              </w:rPr>
            </w:pPr>
            <w:proofErr w:type="spellStart"/>
            <w:r>
              <w:rPr>
                <w:rFonts w:ascii="Arial" w:hAnsi="Arial" w:cs="Arial"/>
                <w:b/>
                <w:bCs/>
                <w:color w:val="000000"/>
                <w:sz w:val="18"/>
                <w:szCs w:val="18"/>
                <w:lang w:val="en-US" w:eastAsia="ko-KR"/>
              </w:rPr>
              <w:t>IoT</w:t>
            </w:r>
            <w:proofErr w:type="spellEnd"/>
            <w:r>
              <w:rPr>
                <w:rFonts w:ascii="Arial" w:hAnsi="Arial" w:cs="Arial"/>
                <w:b/>
                <w:bCs/>
                <w:color w:val="000000"/>
                <w:sz w:val="18"/>
                <w:szCs w:val="18"/>
                <w:lang w:val="en-US" w:eastAsia="ko-KR"/>
              </w:rPr>
              <w:t xml:space="preserve"> </w:t>
            </w:r>
            <w:r>
              <w:rPr>
                <w:rFonts w:ascii="Arial" w:hAnsi="Arial" w:cs="Arial"/>
                <w:b/>
                <w:bCs/>
                <w:color w:val="000000"/>
                <w:sz w:val="18"/>
                <w:szCs w:val="18"/>
                <w:lang w:eastAsia="ko-KR"/>
              </w:rPr>
              <w:t>Device</w:t>
            </w:r>
            <w:r>
              <w:rPr>
                <w:rFonts w:ascii="Arial" w:hAnsi="Arial" w:cs="Arial"/>
                <w:b/>
                <w:bCs/>
                <w:color w:val="000000"/>
                <w:sz w:val="18"/>
                <w:szCs w:val="18"/>
                <w:lang w:val="en-US" w:eastAsia="ko-KR"/>
              </w:rPr>
              <w:t>s</w:t>
            </w:r>
            <w:r>
              <w:rPr>
                <w:rFonts w:ascii="Arial" w:hAnsi="Arial" w:cs="Arial"/>
                <w:b/>
                <w:bCs/>
                <w:color w:val="000000"/>
                <w:sz w:val="18"/>
                <w:szCs w:val="18"/>
                <w:lang w:eastAsia="ko-KR"/>
              </w:rPr>
              <w:t xml:space="preserve"> speed</w:t>
            </w:r>
          </w:p>
        </w:tc>
      </w:tr>
      <w:tr w:rsidR="001C3419">
        <w:trPr>
          <w:trHeight w:val="701"/>
          <w:jc w:val="center"/>
        </w:trPr>
        <w:tc>
          <w:tcPr>
            <w:tcW w:w="1841"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tcPr>
          <w:p w:rsidR="001C3419" w:rsidRDefault="00D61D5E">
            <w:pPr>
              <w:rPr>
                <w:rStyle w:val="ad"/>
                <w:rFonts w:eastAsia="宋体"/>
                <w:szCs w:val="20"/>
              </w:rPr>
            </w:pPr>
            <w:r>
              <w:rPr>
                <w:rStyle w:val="ad"/>
                <w:rFonts w:eastAsia="宋体"/>
                <w:szCs w:val="20"/>
              </w:rPr>
              <w:t xml:space="preserve">WPT for </w:t>
            </w:r>
            <w:proofErr w:type="spellStart"/>
            <w:r>
              <w:rPr>
                <w:rStyle w:val="ad"/>
                <w:rFonts w:eastAsia="宋体"/>
                <w:szCs w:val="20"/>
              </w:rPr>
              <w:t>IoT</w:t>
            </w:r>
            <w:proofErr w:type="spellEnd"/>
            <w:r>
              <w:rPr>
                <w:rStyle w:val="ad"/>
                <w:rFonts w:eastAsia="宋体"/>
                <w:szCs w:val="20"/>
              </w:rPr>
              <w:t xml:space="preserve"> device in home</w:t>
            </w:r>
          </w:p>
        </w:tc>
        <w:tc>
          <w:tcPr>
            <w:tcW w:w="934"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tcPr>
          <w:p w:rsidR="001C3419" w:rsidRDefault="00D816A0">
            <w:pPr>
              <w:rPr>
                <w:rStyle w:val="ad"/>
                <w:rFonts w:eastAsia="宋体"/>
                <w:szCs w:val="20"/>
                <w:lang w:val="en-US" w:eastAsia="zh-CN"/>
              </w:rPr>
            </w:pPr>
            <w:r>
              <w:rPr>
                <w:rStyle w:val="ad"/>
                <w:rFonts w:eastAsia="宋体" w:hint="eastAsia"/>
                <w:szCs w:val="20"/>
                <w:lang w:val="en-US" w:eastAsia="zh-CN"/>
              </w:rPr>
              <w:t>TBD</w:t>
            </w:r>
          </w:p>
        </w:tc>
        <w:tc>
          <w:tcPr>
            <w:tcW w:w="990"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tcPr>
          <w:p w:rsidR="001C3419" w:rsidRDefault="00D816A0">
            <w:pPr>
              <w:rPr>
                <w:rStyle w:val="ad"/>
                <w:szCs w:val="20"/>
              </w:rPr>
            </w:pPr>
            <w:r>
              <w:rPr>
                <w:rStyle w:val="ad"/>
              </w:rPr>
              <w:t>TBD</w:t>
            </w:r>
          </w:p>
        </w:tc>
        <w:tc>
          <w:tcPr>
            <w:tcW w:w="827"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tcPr>
          <w:p w:rsidR="001C3419" w:rsidRDefault="00D816A0">
            <w:pPr>
              <w:rPr>
                <w:rStyle w:val="ad"/>
                <w:rFonts w:eastAsia="宋体"/>
                <w:szCs w:val="20"/>
              </w:rPr>
            </w:pPr>
            <w:r>
              <w:rPr>
                <w:rStyle w:val="ad"/>
                <w:rFonts w:eastAsia="宋体"/>
                <w:szCs w:val="20"/>
              </w:rPr>
              <w:t>TBD</w:t>
            </w:r>
          </w:p>
        </w:tc>
        <w:tc>
          <w:tcPr>
            <w:tcW w:w="963"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tcPr>
          <w:p w:rsidR="001C3419" w:rsidRDefault="00D816A0">
            <w:pPr>
              <w:jc w:val="center"/>
              <w:rPr>
                <w:bCs/>
                <w:lang w:val="en-US" w:eastAsia="ko-KR"/>
              </w:rPr>
            </w:pPr>
            <m:oMath>
              <m:r>
                <m:rPr>
                  <m:sty m:val="p"/>
                </m:rPr>
                <w:rPr>
                  <w:rFonts w:ascii="Cambria Math" w:hAnsi="Cambria Math"/>
                  <w:lang w:val="en-US"/>
                </w:rPr>
                <m:t>≤</m:t>
              </m:r>
            </m:oMath>
            <w:r w:rsidR="00D61D5E">
              <w:rPr>
                <w:rFonts w:hAnsi="Cambria Math"/>
                <w:lang w:val="en-US" w:eastAsia="zh-CN"/>
              </w:rPr>
              <w:t>20</w:t>
            </w:r>
            <w:r>
              <w:rPr>
                <w:rFonts w:hint="eastAsia"/>
                <w:bCs/>
                <w:lang w:val="en-US" w:eastAsia="zh-CN"/>
              </w:rPr>
              <w:t>m indoor</w:t>
            </w:r>
          </w:p>
        </w:tc>
        <w:tc>
          <w:tcPr>
            <w:tcW w:w="963"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tcPr>
          <w:p w:rsidR="001C3419" w:rsidRDefault="00D816A0">
            <w:pPr>
              <w:jc w:val="center"/>
              <w:rPr>
                <w:rFonts w:ascii="Arial" w:eastAsia="等线" w:hAnsi="Arial" w:cs="Arial"/>
                <w:sz w:val="18"/>
                <w:szCs w:val="18"/>
                <w:lang w:eastAsia="zh-CN"/>
              </w:rPr>
            </w:pPr>
            <w:r>
              <w:rPr>
                <w:rStyle w:val="ad"/>
                <w:rFonts w:eastAsia="宋体" w:hint="eastAsia"/>
                <w:sz w:val="20"/>
                <w:szCs w:val="20"/>
                <w:lang w:val="en-US"/>
              </w:rPr>
              <w:t>Stationary</w:t>
            </w:r>
          </w:p>
        </w:tc>
      </w:tr>
      <w:tr w:rsidR="001C3419">
        <w:trPr>
          <w:trHeight w:val="1776"/>
          <w:jc w:val="center"/>
        </w:trPr>
        <w:tc>
          <w:tcPr>
            <w:tcW w:w="6518" w:type="dxa"/>
            <w:gridSpan w:val="6"/>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tcPr>
          <w:p w:rsidR="001C3419" w:rsidRDefault="00D816A0">
            <w:pPr>
              <w:rPr>
                <w:rStyle w:val="ad"/>
                <w:rFonts w:eastAsia="宋体"/>
                <w:szCs w:val="20"/>
              </w:rPr>
            </w:pPr>
            <w:r>
              <w:rPr>
                <w:rStyle w:val="ad"/>
                <w:rFonts w:eastAsia="宋体"/>
                <w:szCs w:val="20"/>
              </w:rPr>
              <w:t>Note:</w:t>
            </w:r>
          </w:p>
          <w:p w:rsidR="001C3419" w:rsidRDefault="00D816A0">
            <w:pPr>
              <w:rPr>
                <w:rStyle w:val="ad"/>
                <w:rFonts w:eastAsia="宋体"/>
                <w:sz w:val="20"/>
                <w:szCs w:val="20"/>
                <w:lang w:val="en-US" w:eastAsia="zh-CN"/>
              </w:rPr>
            </w:pPr>
            <w:r>
              <w:rPr>
                <w:rStyle w:val="ad"/>
                <w:rFonts w:eastAsia="宋体" w:hint="eastAsia"/>
                <w:sz w:val="20"/>
                <w:szCs w:val="20"/>
                <w:lang w:val="en-US" w:eastAsia="zh-CN"/>
              </w:rPr>
              <w:t xml:space="preserve">Charging Duration: The amount of time an </w:t>
            </w:r>
            <w:proofErr w:type="spellStart"/>
            <w:r>
              <w:rPr>
                <w:rStyle w:val="ad"/>
                <w:rFonts w:eastAsia="宋体" w:hint="eastAsia"/>
                <w:sz w:val="20"/>
                <w:szCs w:val="20"/>
                <w:lang w:val="en-US" w:eastAsia="zh-CN"/>
              </w:rPr>
              <w:t>IoT</w:t>
            </w:r>
            <w:proofErr w:type="spellEnd"/>
            <w:r>
              <w:rPr>
                <w:rStyle w:val="ad"/>
                <w:rFonts w:eastAsia="宋体" w:hint="eastAsia"/>
                <w:sz w:val="20"/>
                <w:szCs w:val="20"/>
                <w:lang w:val="en-US" w:eastAsia="zh-CN"/>
              </w:rPr>
              <w:t xml:space="preserve"> device takes from the time it initiates a charge request to the time it completes the charge</w:t>
            </w:r>
          </w:p>
          <w:p w:rsidR="001C3419" w:rsidRDefault="00D816A0">
            <w:pPr>
              <w:rPr>
                <w:rStyle w:val="ad"/>
                <w:rFonts w:eastAsia="宋体"/>
                <w:sz w:val="20"/>
                <w:szCs w:val="20"/>
                <w:lang w:val="en-US" w:eastAsia="zh-CN"/>
              </w:rPr>
            </w:pPr>
            <w:r>
              <w:rPr>
                <w:rStyle w:val="ad"/>
                <w:rFonts w:eastAsia="宋体" w:hint="eastAsia"/>
                <w:sz w:val="20"/>
                <w:szCs w:val="20"/>
                <w:lang w:val="en-US" w:eastAsia="zh-CN"/>
              </w:rPr>
              <w:t>Charging Service Availability:</w:t>
            </w:r>
            <w:r>
              <w:rPr>
                <w:rStyle w:val="ad"/>
                <w:rFonts w:eastAsia="宋体"/>
                <w:sz w:val="20"/>
                <w:szCs w:val="20"/>
                <w:lang w:val="en-US" w:eastAsia="zh-CN"/>
              </w:rPr>
              <w:t xml:space="preserve"> </w:t>
            </w:r>
            <w:r>
              <w:rPr>
                <w:rStyle w:val="ad"/>
                <w:rFonts w:eastAsia="宋体" w:hint="eastAsia"/>
                <w:sz w:val="20"/>
                <w:szCs w:val="20"/>
                <w:lang w:val="en-US" w:eastAsia="zh-CN"/>
              </w:rPr>
              <w:t>The proportion of successfully completed charging service times to the total number of services.</w:t>
            </w:r>
          </w:p>
          <w:p w:rsidR="001C3419" w:rsidRDefault="00D816A0">
            <w:pPr>
              <w:rPr>
                <w:rStyle w:val="ad"/>
                <w:lang w:val="en-US" w:eastAsia="zh-CN"/>
              </w:rPr>
            </w:pPr>
            <w:r>
              <w:rPr>
                <w:rStyle w:val="ad"/>
                <w:rFonts w:eastAsia="宋体" w:hint="eastAsia"/>
                <w:sz w:val="20"/>
                <w:szCs w:val="20"/>
                <w:lang w:val="en-US" w:eastAsia="zh-CN"/>
              </w:rPr>
              <w:t xml:space="preserve">Charging </w:t>
            </w:r>
            <w:r>
              <w:rPr>
                <w:rStyle w:val="ad"/>
                <w:rFonts w:eastAsia="宋体" w:hint="eastAsia"/>
                <w:sz w:val="20"/>
                <w:szCs w:val="20"/>
                <w:lang w:val="en-US" w:eastAsia="ko-KR"/>
              </w:rPr>
              <w:t>S</w:t>
            </w:r>
            <w:r>
              <w:rPr>
                <w:rStyle w:val="ad"/>
                <w:rFonts w:eastAsia="宋体" w:hint="eastAsia"/>
                <w:sz w:val="20"/>
                <w:szCs w:val="20"/>
                <w:lang w:val="en-US" w:eastAsia="zh-CN"/>
              </w:rPr>
              <w:t xml:space="preserve">ervice </w:t>
            </w:r>
            <w:r>
              <w:rPr>
                <w:rStyle w:val="ad"/>
                <w:rFonts w:eastAsia="宋体" w:hint="eastAsia"/>
                <w:sz w:val="20"/>
                <w:szCs w:val="20"/>
                <w:lang w:val="en-US" w:eastAsia="ko-KR"/>
              </w:rPr>
              <w:t>R</w:t>
            </w:r>
            <w:r>
              <w:rPr>
                <w:rStyle w:val="ad"/>
                <w:rFonts w:eastAsia="宋体" w:hint="eastAsia"/>
                <w:sz w:val="20"/>
                <w:szCs w:val="20"/>
                <w:lang w:val="en-US" w:eastAsia="zh-CN"/>
              </w:rPr>
              <w:t>eliability:</w:t>
            </w:r>
            <w:r w:rsidR="00D61D5E">
              <w:rPr>
                <w:rStyle w:val="ad"/>
                <w:rFonts w:eastAsia="宋体"/>
                <w:sz w:val="20"/>
                <w:szCs w:val="20"/>
                <w:lang w:val="en-US" w:eastAsia="zh-CN"/>
              </w:rPr>
              <w:t xml:space="preserve"> </w:t>
            </w:r>
            <w:r>
              <w:rPr>
                <w:rStyle w:val="ad"/>
                <w:rFonts w:eastAsia="宋体" w:hint="eastAsia"/>
                <w:sz w:val="20"/>
                <w:szCs w:val="20"/>
                <w:lang w:val="en-US" w:eastAsia="zh-CN"/>
              </w:rPr>
              <w:t>The proportion of the time for receiving signal power to reach the charging threshold to the charging duration</w:t>
            </w:r>
          </w:p>
        </w:tc>
      </w:tr>
      <w:bookmarkEnd w:id="0"/>
      <w:bookmarkEnd w:id="1"/>
    </w:tbl>
    <w:p w:rsidR="001C3419" w:rsidRDefault="001C3419">
      <w:pPr>
        <w:pStyle w:val="4"/>
        <w:spacing w:after="120"/>
        <w:ind w:left="1985"/>
        <w:rPr>
          <w:rFonts w:ascii="Times New Roman" w:hAnsi="Times New Roman"/>
          <w:sz w:val="20"/>
          <w:lang w:val="en-US" w:eastAsia="zh-CN"/>
        </w:rPr>
      </w:pPr>
    </w:p>
    <w:sectPr w:rsidR="001C3419">
      <w:footerReference w:type="default" r:id="rId11"/>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258FB" w:rsidRDefault="003258FB">
      <w:pPr>
        <w:spacing w:after="0"/>
      </w:pPr>
      <w:r>
        <w:separator/>
      </w:r>
    </w:p>
  </w:endnote>
  <w:endnote w:type="continuationSeparator" w:id="0">
    <w:p w:rsidR="003258FB" w:rsidRDefault="003258F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C3419" w:rsidRDefault="00D816A0">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258FB" w:rsidRDefault="003258FB">
      <w:pPr>
        <w:spacing w:after="0"/>
      </w:pPr>
      <w:r>
        <w:separator/>
      </w:r>
    </w:p>
  </w:footnote>
  <w:footnote w:type="continuationSeparator" w:id="0">
    <w:p w:rsidR="003258FB" w:rsidRDefault="003258FB">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8406E95F"/>
    <w:multiLevelType w:val="singleLevel"/>
    <w:tmpl w:val="8406E95F"/>
    <w:lvl w:ilvl="0">
      <w:start w:val="1"/>
      <w:numFmt w:val="decimal"/>
      <w:lvlText w:val="[%1]"/>
      <w:lvlJc w:val="left"/>
    </w:lvl>
  </w:abstractNum>
  <w:abstractNum w:abstractNumId="1">
    <w:nsid w:val="3247EA1E"/>
    <w:multiLevelType w:val="singleLevel"/>
    <w:tmpl w:val="3247EA1E"/>
    <w:lvl w:ilvl="0">
      <w:start w:val="1"/>
      <w:numFmt w:val="decimal"/>
      <w:lvlText w:val="%1."/>
      <w:lvlJc w:val="left"/>
      <w:pPr>
        <w:tabs>
          <w:tab w:val="left" w:pos="312"/>
        </w:tabs>
      </w:pPr>
    </w:lvl>
  </w:abstractNum>
  <w:abstractNum w:abstractNumId="2">
    <w:nsid w:val="32741F07"/>
    <w:multiLevelType w:val="singleLevel"/>
    <w:tmpl w:val="32741F07"/>
    <w:lvl w:ilvl="0">
      <w:start w:val="1"/>
      <w:numFmt w:val="decimal"/>
      <w:suff w:val="space"/>
      <w:lvlText w:val="%1)"/>
      <w:lvlJc w:val="left"/>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XuLing1101">
    <w15:presenceInfo w15:providerId="None" w15:userId="ZTE-XuLing11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175F8"/>
    <w:rsid w:val="000248BD"/>
    <w:rsid w:val="00033397"/>
    <w:rsid w:val="00040095"/>
    <w:rsid w:val="00044EEC"/>
    <w:rsid w:val="00051834"/>
    <w:rsid w:val="00054A22"/>
    <w:rsid w:val="00062023"/>
    <w:rsid w:val="000655A6"/>
    <w:rsid w:val="00080512"/>
    <w:rsid w:val="0009108F"/>
    <w:rsid w:val="000C47C3"/>
    <w:rsid w:val="000D58AB"/>
    <w:rsid w:val="00133525"/>
    <w:rsid w:val="00145F85"/>
    <w:rsid w:val="001A4C42"/>
    <w:rsid w:val="001A7420"/>
    <w:rsid w:val="001B6637"/>
    <w:rsid w:val="001C21C3"/>
    <w:rsid w:val="001C3419"/>
    <w:rsid w:val="001D02C2"/>
    <w:rsid w:val="001D177A"/>
    <w:rsid w:val="001F0C1D"/>
    <w:rsid w:val="001F1132"/>
    <w:rsid w:val="001F168B"/>
    <w:rsid w:val="002347A2"/>
    <w:rsid w:val="002675F0"/>
    <w:rsid w:val="002760EE"/>
    <w:rsid w:val="002B6339"/>
    <w:rsid w:val="002C7914"/>
    <w:rsid w:val="002E00EE"/>
    <w:rsid w:val="003172DC"/>
    <w:rsid w:val="003258FB"/>
    <w:rsid w:val="0035462D"/>
    <w:rsid w:val="00356555"/>
    <w:rsid w:val="00356DDF"/>
    <w:rsid w:val="003765B8"/>
    <w:rsid w:val="00390636"/>
    <w:rsid w:val="003C3971"/>
    <w:rsid w:val="003E5265"/>
    <w:rsid w:val="003F26EB"/>
    <w:rsid w:val="00423334"/>
    <w:rsid w:val="004345EC"/>
    <w:rsid w:val="00465515"/>
    <w:rsid w:val="00466EBA"/>
    <w:rsid w:val="0049751D"/>
    <w:rsid w:val="004C30AC"/>
    <w:rsid w:val="004D3578"/>
    <w:rsid w:val="004E213A"/>
    <w:rsid w:val="004F0988"/>
    <w:rsid w:val="004F3340"/>
    <w:rsid w:val="0053388B"/>
    <w:rsid w:val="00535773"/>
    <w:rsid w:val="00543E6C"/>
    <w:rsid w:val="00565087"/>
    <w:rsid w:val="00597B11"/>
    <w:rsid w:val="005D2E01"/>
    <w:rsid w:val="005D7526"/>
    <w:rsid w:val="005E4BB2"/>
    <w:rsid w:val="005F788A"/>
    <w:rsid w:val="00602AEA"/>
    <w:rsid w:val="00614FDF"/>
    <w:rsid w:val="0063543D"/>
    <w:rsid w:val="00647114"/>
    <w:rsid w:val="00665CE7"/>
    <w:rsid w:val="00680541"/>
    <w:rsid w:val="006912E9"/>
    <w:rsid w:val="006A323F"/>
    <w:rsid w:val="006B30D0"/>
    <w:rsid w:val="006C3D95"/>
    <w:rsid w:val="006E5C86"/>
    <w:rsid w:val="006F2A36"/>
    <w:rsid w:val="00701116"/>
    <w:rsid w:val="0071174C"/>
    <w:rsid w:val="00713C44"/>
    <w:rsid w:val="007233CC"/>
    <w:rsid w:val="007239AA"/>
    <w:rsid w:val="00734A5B"/>
    <w:rsid w:val="0074026F"/>
    <w:rsid w:val="007429F6"/>
    <w:rsid w:val="00744E76"/>
    <w:rsid w:val="00757FE6"/>
    <w:rsid w:val="007600B2"/>
    <w:rsid w:val="00765EA3"/>
    <w:rsid w:val="00774DA4"/>
    <w:rsid w:val="00781F0F"/>
    <w:rsid w:val="007B23E3"/>
    <w:rsid w:val="007B600E"/>
    <w:rsid w:val="007F0F4A"/>
    <w:rsid w:val="008028A4"/>
    <w:rsid w:val="00830747"/>
    <w:rsid w:val="008359CD"/>
    <w:rsid w:val="008768CA"/>
    <w:rsid w:val="008C384C"/>
    <w:rsid w:val="008D05CF"/>
    <w:rsid w:val="008E2D68"/>
    <w:rsid w:val="008E6756"/>
    <w:rsid w:val="0090271F"/>
    <w:rsid w:val="00902E23"/>
    <w:rsid w:val="009114D7"/>
    <w:rsid w:val="0091348E"/>
    <w:rsid w:val="00917CCB"/>
    <w:rsid w:val="00933FB0"/>
    <w:rsid w:val="00942EC2"/>
    <w:rsid w:val="009558C2"/>
    <w:rsid w:val="00976746"/>
    <w:rsid w:val="00985571"/>
    <w:rsid w:val="009858A5"/>
    <w:rsid w:val="009A4D45"/>
    <w:rsid w:val="009F37B7"/>
    <w:rsid w:val="00A10F02"/>
    <w:rsid w:val="00A13F56"/>
    <w:rsid w:val="00A164B4"/>
    <w:rsid w:val="00A26956"/>
    <w:rsid w:val="00A27486"/>
    <w:rsid w:val="00A53724"/>
    <w:rsid w:val="00A56066"/>
    <w:rsid w:val="00A73129"/>
    <w:rsid w:val="00A776D5"/>
    <w:rsid w:val="00A82346"/>
    <w:rsid w:val="00A92BA1"/>
    <w:rsid w:val="00A95A32"/>
    <w:rsid w:val="00AA11D1"/>
    <w:rsid w:val="00AB4A5D"/>
    <w:rsid w:val="00AC6BC6"/>
    <w:rsid w:val="00AD1F05"/>
    <w:rsid w:val="00AE3AF7"/>
    <w:rsid w:val="00AE65E2"/>
    <w:rsid w:val="00AF1460"/>
    <w:rsid w:val="00B15449"/>
    <w:rsid w:val="00B93086"/>
    <w:rsid w:val="00BA19ED"/>
    <w:rsid w:val="00BA4B8D"/>
    <w:rsid w:val="00BC0F7D"/>
    <w:rsid w:val="00BD150B"/>
    <w:rsid w:val="00BD7D31"/>
    <w:rsid w:val="00BE3255"/>
    <w:rsid w:val="00BE4BAB"/>
    <w:rsid w:val="00BE4E4D"/>
    <w:rsid w:val="00BE7BF9"/>
    <w:rsid w:val="00BF128E"/>
    <w:rsid w:val="00BF4BFC"/>
    <w:rsid w:val="00C074DD"/>
    <w:rsid w:val="00C1496A"/>
    <w:rsid w:val="00C33079"/>
    <w:rsid w:val="00C45231"/>
    <w:rsid w:val="00C551FF"/>
    <w:rsid w:val="00C72833"/>
    <w:rsid w:val="00C80F1D"/>
    <w:rsid w:val="00C91962"/>
    <w:rsid w:val="00C93F40"/>
    <w:rsid w:val="00CA3D0C"/>
    <w:rsid w:val="00CB449D"/>
    <w:rsid w:val="00CD41A3"/>
    <w:rsid w:val="00D27AD7"/>
    <w:rsid w:val="00D41516"/>
    <w:rsid w:val="00D57972"/>
    <w:rsid w:val="00D61D5E"/>
    <w:rsid w:val="00D675A9"/>
    <w:rsid w:val="00D738D6"/>
    <w:rsid w:val="00D755EB"/>
    <w:rsid w:val="00D76048"/>
    <w:rsid w:val="00D816A0"/>
    <w:rsid w:val="00D82E6F"/>
    <w:rsid w:val="00D8796C"/>
    <w:rsid w:val="00D87E00"/>
    <w:rsid w:val="00D9134D"/>
    <w:rsid w:val="00DA7A03"/>
    <w:rsid w:val="00DB1818"/>
    <w:rsid w:val="00DC309B"/>
    <w:rsid w:val="00DC4DA2"/>
    <w:rsid w:val="00DD4C17"/>
    <w:rsid w:val="00DD74A5"/>
    <w:rsid w:val="00DE4C13"/>
    <w:rsid w:val="00DE7AEA"/>
    <w:rsid w:val="00DF2B1F"/>
    <w:rsid w:val="00DF62CD"/>
    <w:rsid w:val="00E16509"/>
    <w:rsid w:val="00E44582"/>
    <w:rsid w:val="00E77645"/>
    <w:rsid w:val="00EA15B0"/>
    <w:rsid w:val="00EA5EA7"/>
    <w:rsid w:val="00EC4A25"/>
    <w:rsid w:val="00EE0286"/>
    <w:rsid w:val="00EE2409"/>
    <w:rsid w:val="00EE3155"/>
    <w:rsid w:val="00EE5C20"/>
    <w:rsid w:val="00EF608C"/>
    <w:rsid w:val="00F025A2"/>
    <w:rsid w:val="00F04712"/>
    <w:rsid w:val="00F13360"/>
    <w:rsid w:val="00F22EC7"/>
    <w:rsid w:val="00F325C8"/>
    <w:rsid w:val="00F4163B"/>
    <w:rsid w:val="00F47E7E"/>
    <w:rsid w:val="00F5483E"/>
    <w:rsid w:val="00F653B8"/>
    <w:rsid w:val="00F77DD4"/>
    <w:rsid w:val="00F9008D"/>
    <w:rsid w:val="00FA1266"/>
    <w:rsid w:val="00FC1192"/>
    <w:rsid w:val="00FC6C9A"/>
    <w:rsid w:val="01C225F2"/>
    <w:rsid w:val="04FD04BE"/>
    <w:rsid w:val="057E338B"/>
    <w:rsid w:val="07CF616F"/>
    <w:rsid w:val="07E81030"/>
    <w:rsid w:val="097B701A"/>
    <w:rsid w:val="0B4A1814"/>
    <w:rsid w:val="0BD402AE"/>
    <w:rsid w:val="0BF40CA7"/>
    <w:rsid w:val="0E4F2D85"/>
    <w:rsid w:val="0E7C03D1"/>
    <w:rsid w:val="0EAC4ADE"/>
    <w:rsid w:val="0FFA36D0"/>
    <w:rsid w:val="10170173"/>
    <w:rsid w:val="116A0CC8"/>
    <w:rsid w:val="14974454"/>
    <w:rsid w:val="1508348E"/>
    <w:rsid w:val="158C1F5E"/>
    <w:rsid w:val="16AA643D"/>
    <w:rsid w:val="16FF024D"/>
    <w:rsid w:val="1B4C31FC"/>
    <w:rsid w:val="1F4160D7"/>
    <w:rsid w:val="1FD8624A"/>
    <w:rsid w:val="219E4422"/>
    <w:rsid w:val="273E519D"/>
    <w:rsid w:val="28241E83"/>
    <w:rsid w:val="2858552C"/>
    <w:rsid w:val="28AF7A85"/>
    <w:rsid w:val="293549A8"/>
    <w:rsid w:val="2DE21304"/>
    <w:rsid w:val="2DF0396B"/>
    <w:rsid w:val="2E3B21E8"/>
    <w:rsid w:val="31D832D0"/>
    <w:rsid w:val="32545820"/>
    <w:rsid w:val="329830F5"/>
    <w:rsid w:val="329F4F9A"/>
    <w:rsid w:val="330630C5"/>
    <w:rsid w:val="332D5503"/>
    <w:rsid w:val="34041CE3"/>
    <w:rsid w:val="362E5E15"/>
    <w:rsid w:val="36FA7E6D"/>
    <w:rsid w:val="37077B51"/>
    <w:rsid w:val="37601B84"/>
    <w:rsid w:val="3969753C"/>
    <w:rsid w:val="39954F08"/>
    <w:rsid w:val="3A6F486B"/>
    <w:rsid w:val="3C356755"/>
    <w:rsid w:val="3C7C494B"/>
    <w:rsid w:val="3D3B06C8"/>
    <w:rsid w:val="41AD2FCF"/>
    <w:rsid w:val="43C548FA"/>
    <w:rsid w:val="46693892"/>
    <w:rsid w:val="473D10FE"/>
    <w:rsid w:val="48927A1F"/>
    <w:rsid w:val="498F443F"/>
    <w:rsid w:val="4BED662A"/>
    <w:rsid w:val="50652DF3"/>
    <w:rsid w:val="50B13272"/>
    <w:rsid w:val="51881C50"/>
    <w:rsid w:val="52432C25"/>
    <w:rsid w:val="564A39F3"/>
    <w:rsid w:val="56890D21"/>
    <w:rsid w:val="589F492D"/>
    <w:rsid w:val="592736DC"/>
    <w:rsid w:val="599B388F"/>
    <w:rsid w:val="59EC0196"/>
    <w:rsid w:val="60D10BE7"/>
    <w:rsid w:val="60F63B21"/>
    <w:rsid w:val="614A35AB"/>
    <w:rsid w:val="62022EAC"/>
    <w:rsid w:val="625C1AE0"/>
    <w:rsid w:val="62BF0B8F"/>
    <w:rsid w:val="62D74037"/>
    <w:rsid w:val="631E5C5E"/>
    <w:rsid w:val="6372336A"/>
    <w:rsid w:val="64432B53"/>
    <w:rsid w:val="68953657"/>
    <w:rsid w:val="69D57C05"/>
    <w:rsid w:val="6E200310"/>
    <w:rsid w:val="6F8F6B9E"/>
    <w:rsid w:val="70D50F65"/>
    <w:rsid w:val="712B3D18"/>
    <w:rsid w:val="772B5411"/>
    <w:rsid w:val="7872496C"/>
    <w:rsid w:val="79F857F4"/>
    <w:rsid w:val="7A230AC3"/>
    <w:rsid w:val="7AEA70B6"/>
    <w:rsid w:val="7B6B623C"/>
    <w:rsid w:val="7D1E1A15"/>
    <w:rsid w:val="7D435F90"/>
    <w:rsid w:val="7D474996"/>
    <w:rsid w:val="7E1E1177"/>
    <w:rsid w:val="7E4A0D41"/>
    <w:rsid w:val="7E677E64"/>
    <w:rsid w:val="7F01498F"/>
    <w:rsid w:val="7FCE143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B451DE05-34C7-4DF6-A859-423980E3A0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annotation text" w:qFormat="1"/>
    <w:lsdException w:name="header" w:qFormat="1"/>
    <w:lsdException w:name="footer" w:qFormat="1"/>
    <w:lsdException w:name="caption" w:semiHidden="1" w:unhideWhenUsed="1" w:qFormat="1"/>
    <w:lsdException w:name="annotation reference" w:qFormat="1"/>
    <w:lsdException w:name="Title" w:qFormat="1"/>
    <w:lsdException w:name="Default Paragraph Font" w:semiHidden="1" w:uiPriority="1" w:unhideWhenUsed="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eastAsiaTheme="minorEastAsia"/>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0"/>
    <w:next w:val="a"/>
    <w:semiHidden/>
    <w:qFormat/>
    <w:pPr>
      <w:ind w:left="1418" w:hanging="1418"/>
    </w:pPr>
  </w:style>
  <w:style w:type="paragraph" w:styleId="30">
    <w:name w:val="toc 3"/>
    <w:basedOn w:val="20"/>
    <w:next w:val="a"/>
    <w:semiHidden/>
    <w:qFormat/>
    <w:pPr>
      <w:ind w:left="1134" w:hanging="1134"/>
    </w:pPr>
  </w:style>
  <w:style w:type="paragraph" w:styleId="20">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a3">
    <w:name w:val="annotation text"/>
    <w:basedOn w:val="a"/>
    <w:link w:val="Char"/>
    <w:qFormat/>
  </w:style>
  <w:style w:type="paragraph" w:styleId="80">
    <w:name w:val="toc 8"/>
    <w:basedOn w:val="10"/>
    <w:next w:val="a"/>
    <w:uiPriority w:val="39"/>
    <w:qFormat/>
    <w:pPr>
      <w:spacing w:before="180"/>
      <w:ind w:left="2693" w:hanging="2693"/>
    </w:pPr>
    <w:rPr>
      <w:b/>
    </w:rPr>
  </w:style>
  <w:style w:type="paragraph" w:styleId="a4">
    <w:name w:val="Balloon Text"/>
    <w:basedOn w:val="a"/>
    <w:link w:val="Char0"/>
    <w:qFormat/>
    <w:pPr>
      <w:spacing w:after="0"/>
    </w:pPr>
    <w:rPr>
      <w:rFonts w:ascii="Segoe UI" w:hAnsi="Segoe UI" w:cs="Segoe UI"/>
      <w:sz w:val="18"/>
      <w:szCs w:val="18"/>
    </w:rPr>
  </w:style>
  <w:style w:type="paragraph" w:styleId="a5">
    <w:name w:val="footer"/>
    <w:basedOn w:val="a6"/>
    <w:qFormat/>
    <w:pPr>
      <w:jc w:val="center"/>
    </w:pPr>
    <w:rPr>
      <w:i/>
    </w:rPr>
  </w:style>
  <w:style w:type="paragraph" w:styleId="a6">
    <w:name w:val="header"/>
    <w:qFormat/>
    <w:pPr>
      <w:widowControl w:val="0"/>
      <w:overflowPunct w:val="0"/>
      <w:autoSpaceDE w:val="0"/>
      <w:autoSpaceDN w:val="0"/>
      <w:adjustRightInd w:val="0"/>
      <w:textAlignment w:val="baseline"/>
    </w:pPr>
    <w:rPr>
      <w:rFonts w:ascii="Arial" w:eastAsiaTheme="minorEastAsia" w:hAnsi="Arial"/>
      <w:b/>
      <w:sz w:val="18"/>
      <w:lang w:val="en-GB" w:eastAsia="ja-JP"/>
    </w:rPr>
  </w:style>
  <w:style w:type="paragraph" w:styleId="90">
    <w:name w:val="toc 9"/>
    <w:basedOn w:val="80"/>
    <w:next w:val="a"/>
    <w:uiPriority w:val="39"/>
    <w:qFormat/>
    <w:pPr>
      <w:ind w:left="1418" w:hanging="1418"/>
    </w:pPr>
  </w:style>
  <w:style w:type="paragraph" w:styleId="a7">
    <w:name w:val="annotation subject"/>
    <w:basedOn w:val="a3"/>
    <w:next w:val="a3"/>
    <w:link w:val="Char1"/>
    <w:qFormat/>
    <w:rPr>
      <w:b/>
      <w:bCs/>
    </w:rPr>
  </w:style>
  <w:style w:type="table" w:styleId="a8">
    <w:name w:val="Table Grid"/>
    <w:basedOn w:val="a1"/>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Strong"/>
    <w:basedOn w:val="a0"/>
    <w:qFormat/>
    <w:rPr>
      <w:b/>
    </w:rPr>
  </w:style>
  <w:style w:type="character" w:styleId="aa">
    <w:name w:val="FollowedHyperlink"/>
    <w:qFormat/>
    <w:rPr>
      <w:color w:val="954F72"/>
      <w:u w:val="single"/>
    </w:rPr>
  </w:style>
  <w:style w:type="character" w:styleId="ab">
    <w:name w:val="Emphasis"/>
    <w:basedOn w:val="a0"/>
    <w:qFormat/>
    <w:rPr>
      <w:i/>
    </w:rPr>
  </w:style>
  <w:style w:type="character" w:styleId="ac">
    <w:name w:val="Hyperlink"/>
    <w:qFormat/>
    <w:rPr>
      <w:color w:val="0563C1"/>
      <w:u w:val="single"/>
    </w:rPr>
  </w:style>
  <w:style w:type="character" w:styleId="ad">
    <w:name w:val="annotation reference"/>
    <w:basedOn w:val="a0"/>
    <w:qFormat/>
    <w:rPr>
      <w:sz w:val="21"/>
      <w:szCs w:val="21"/>
    </w:rPr>
  </w:style>
  <w:style w:type="character" w:customStyle="1" w:styleId="Char0">
    <w:name w:val="批注框文本 Char"/>
    <w:link w:val="a4"/>
    <w:qFormat/>
    <w:rPr>
      <w:rFonts w:ascii="Segoe UI" w:hAnsi="Segoe UI" w:cs="Segoe UI"/>
      <w:sz w:val="18"/>
      <w:szCs w:val="18"/>
      <w:lang w:eastAsia="en-US"/>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L">
    <w:name w:val="TAL"/>
    <w:basedOn w:val="a"/>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eastAsiaTheme="minorEastAsia"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
    <w:link w:val="B1Char"/>
    <w:qFormat/>
    <w:pPr>
      <w:ind w:left="568" w:hanging="284"/>
    </w:pPr>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B2">
    <w:name w:val="B2"/>
    <w:basedOn w:val="a"/>
    <w:qFormat/>
    <w:pPr>
      <w:ind w:left="851"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UnresolvedMention">
    <w:name w:val="Unresolved Mention"/>
    <w:uiPriority w:val="99"/>
    <w:semiHidden/>
    <w:unhideWhenUsed/>
    <w:qFormat/>
    <w:rPr>
      <w:color w:val="605E5C"/>
      <w:shd w:val="clear" w:color="auto" w:fill="E1DFDD"/>
    </w:rPr>
  </w:style>
  <w:style w:type="character" w:customStyle="1" w:styleId="2Char">
    <w:name w:val="标题 2 Char"/>
    <w:link w:val="2"/>
    <w:qFormat/>
    <w:rPr>
      <w:rFonts w:ascii="Arial" w:hAnsi="Arial"/>
      <w:sz w:val="32"/>
      <w:lang w:eastAsia="en-US"/>
    </w:rPr>
  </w:style>
  <w:style w:type="character" w:customStyle="1" w:styleId="3Char">
    <w:name w:val="标题 3 Char"/>
    <w:link w:val="3"/>
    <w:qFormat/>
    <w:rPr>
      <w:rFonts w:ascii="Arial" w:hAnsi="Arial"/>
      <w:sz w:val="28"/>
      <w:lang w:eastAsia="en-US"/>
    </w:rPr>
  </w:style>
  <w:style w:type="paragraph" w:customStyle="1" w:styleId="CRCoverPage">
    <w:name w:val="CR Cover Page"/>
    <w:qFormat/>
    <w:pPr>
      <w:spacing w:after="120"/>
    </w:pPr>
    <w:rPr>
      <w:rFonts w:ascii="Arial" w:eastAsiaTheme="minorEastAsia" w:hAnsi="Arial"/>
      <w:lang w:val="en-GB" w:eastAsia="en-US"/>
    </w:rPr>
  </w:style>
  <w:style w:type="character" w:customStyle="1" w:styleId="NOChar">
    <w:name w:val="NO Char"/>
    <w:link w:val="NO"/>
    <w:qFormat/>
    <w:rPr>
      <w:lang w:eastAsia="en-US"/>
    </w:rPr>
  </w:style>
  <w:style w:type="character" w:customStyle="1" w:styleId="B1Char">
    <w:name w:val="B1 Char"/>
    <w:link w:val="B1"/>
    <w:qFormat/>
    <w:rPr>
      <w:lang w:eastAsia="en-US"/>
    </w:rPr>
  </w:style>
  <w:style w:type="character" w:customStyle="1" w:styleId="THChar">
    <w:name w:val="TH Char"/>
    <w:link w:val="TH"/>
    <w:qFormat/>
    <w:rPr>
      <w:rFonts w:ascii="Arial" w:hAnsi="Arial"/>
      <w:b/>
      <w:lang w:eastAsia="en-US"/>
    </w:rPr>
  </w:style>
  <w:style w:type="character" w:customStyle="1" w:styleId="Char">
    <w:name w:val="批注文字 Char"/>
    <w:basedOn w:val="a0"/>
    <w:link w:val="a3"/>
    <w:qFormat/>
    <w:rPr>
      <w:rFonts w:eastAsiaTheme="minorEastAsia"/>
      <w:lang w:val="en-GB" w:eastAsia="en-US"/>
    </w:rPr>
  </w:style>
  <w:style w:type="character" w:customStyle="1" w:styleId="Char1">
    <w:name w:val="批注主题 Char"/>
    <w:basedOn w:val="Char"/>
    <w:link w:val="a7"/>
    <w:qFormat/>
    <w:rPr>
      <w:rFonts w:eastAsiaTheme="minorEastAsia"/>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mailto:dai.bo@zte.com.cn" TargetMode="External"/><Relationship Id="rId4" Type="http://schemas.openxmlformats.org/officeDocument/2006/relationships/styles" Target="styles.xml"/><Relationship Id="rId9" Type="http://schemas.openxmlformats.org/officeDocument/2006/relationships/hyperlink" Target="mailto:xu.ling@zte.com.cn"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A0CD68-8F69-475B-8900-9AD42C7A5A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35</TotalTime>
  <Pages>4</Pages>
  <Words>1362</Words>
  <Characters>7770</Characters>
  <Application>Microsoft Office Word</Application>
  <DocSecurity>0</DocSecurity>
  <Lines>64</Lines>
  <Paragraphs>18</Paragraphs>
  <ScaleCrop>false</ScaleCrop>
  <Company>ETSI</Company>
  <LinksUpToDate>false</LinksUpToDate>
  <CharactersWithSpaces>9114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ZTE-XuLing1101</cp:lastModifiedBy>
  <cp:revision>7</cp:revision>
  <cp:lastPrinted>2019-02-25T14:05:00Z</cp:lastPrinted>
  <dcterms:created xsi:type="dcterms:W3CDTF">2024-11-08T10:10:00Z</dcterms:created>
  <dcterms:modified xsi:type="dcterms:W3CDTF">2024-11-08T11:29:00Z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0775C6AC42A740F0829711D52B6270C1</vt:lpwstr>
  </property>
</Properties>
</file>